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4540190F"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3C0079">
        <w:rPr>
          <w:rFonts w:cs="Arial"/>
          <w:b/>
          <w:sz w:val="24"/>
          <w:szCs w:val="24"/>
        </w:rPr>
        <w:t>5</w:t>
      </w:r>
      <w:r>
        <w:rPr>
          <w:rFonts w:cs="Arial"/>
          <w:b/>
          <w:sz w:val="24"/>
          <w:szCs w:val="24"/>
        </w:rPr>
        <w:tab/>
      </w:r>
      <w:r w:rsidR="00BC1A7C" w:rsidRPr="00BC1A7C">
        <w:rPr>
          <w:rFonts w:cs="Arial"/>
          <w:b/>
          <w:sz w:val="24"/>
          <w:szCs w:val="24"/>
        </w:rPr>
        <w:t>R4-222079</w:t>
      </w:r>
      <w:r w:rsidR="00BC1A7C">
        <w:rPr>
          <w:rFonts w:cs="Arial"/>
          <w:b/>
          <w:sz w:val="24"/>
          <w:szCs w:val="24"/>
        </w:rPr>
        <w:t>0</w:t>
      </w:r>
    </w:p>
    <w:p w14:paraId="509E2ABC" w14:textId="1B7326EC" w:rsidR="003532C2" w:rsidRDefault="001115E9" w:rsidP="00357CA9">
      <w:pPr>
        <w:pStyle w:val="CRCoverPage"/>
        <w:tabs>
          <w:tab w:val="right" w:pos="9639"/>
        </w:tabs>
        <w:spacing w:after="100" w:afterAutospacing="1"/>
        <w:rPr>
          <w:rFonts w:cs="Arial"/>
          <w:b/>
          <w:sz w:val="24"/>
          <w:szCs w:val="24"/>
        </w:rPr>
      </w:pPr>
      <w:r>
        <w:rPr>
          <w:b/>
          <w:sz w:val="24"/>
          <w:szCs w:val="24"/>
          <w:lang w:eastAsia="zh-CN"/>
        </w:rPr>
        <w:t>Toulouse, France</w:t>
      </w:r>
      <w:r w:rsidR="002F4FF4">
        <w:rPr>
          <w:b/>
          <w:sz w:val="24"/>
          <w:szCs w:val="24"/>
          <w:lang w:eastAsia="zh-CN"/>
        </w:rPr>
        <w:t>,</w:t>
      </w:r>
      <w:r w:rsidR="00C43894">
        <w:rPr>
          <w:rFonts w:cs="Arial"/>
          <w:b/>
          <w:sz w:val="24"/>
          <w:szCs w:val="24"/>
        </w:rPr>
        <w:t>1</w:t>
      </w:r>
      <w:r w:rsidR="000E3891">
        <w:rPr>
          <w:rFonts w:cs="Arial"/>
          <w:b/>
          <w:sz w:val="24"/>
          <w:szCs w:val="24"/>
        </w:rPr>
        <w:t>4</w:t>
      </w:r>
      <w:r w:rsidR="00C43894">
        <w:rPr>
          <w:rFonts w:cs="Arial"/>
          <w:b/>
          <w:sz w:val="24"/>
          <w:szCs w:val="24"/>
        </w:rPr>
        <w:t>-1</w:t>
      </w:r>
      <w:r w:rsidR="000E3891">
        <w:rPr>
          <w:rFonts w:cs="Arial"/>
          <w:b/>
          <w:sz w:val="24"/>
          <w:szCs w:val="24"/>
        </w:rPr>
        <w:t>8</w:t>
      </w:r>
      <w:r w:rsidR="00C43894">
        <w:rPr>
          <w:rFonts w:cs="Arial"/>
          <w:b/>
          <w:sz w:val="24"/>
          <w:szCs w:val="24"/>
        </w:rPr>
        <w:t xml:space="preserve"> </w:t>
      </w:r>
      <w:r w:rsidR="003C0079">
        <w:rPr>
          <w:rFonts w:cs="Arial"/>
          <w:b/>
          <w:sz w:val="24"/>
          <w:szCs w:val="24"/>
        </w:rPr>
        <w:t>November</w:t>
      </w:r>
      <w:r w:rsidR="00C43894">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DE37C1E" w:rsidR="003532C2" w:rsidRPr="00410371" w:rsidRDefault="00BC1A7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0E3891">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BC1A7C"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E514B8">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E10F5" w14:textId="0CEBD128" w:rsidR="009B7075" w:rsidRDefault="00C766F2" w:rsidP="004C1277">
            <w:pPr>
              <w:pStyle w:val="CRCoverPage"/>
              <w:spacing w:after="0"/>
              <w:ind w:left="100"/>
              <w:rPr>
                <w:noProof/>
              </w:rPr>
            </w:pPr>
            <w:r w:rsidRPr="00C766F2">
              <w:rPr>
                <w:noProof/>
              </w:rPr>
              <w:t>draft CR 38.101-</w:t>
            </w:r>
            <w:r w:rsidR="000E3891">
              <w:rPr>
                <w:noProof/>
              </w:rPr>
              <w:t>2</w:t>
            </w:r>
            <w:r w:rsidRPr="00C766F2">
              <w:rPr>
                <w:noProof/>
              </w:rPr>
              <w:t xml:space="preserve"> to add </w:t>
            </w:r>
            <w:r w:rsidR="009B7075">
              <w:rPr>
                <w:noProof/>
              </w:rPr>
              <w:t>CA_n258(2A)-n260A</w:t>
            </w:r>
            <w:r w:rsidR="004C1277">
              <w:rPr>
                <w:noProof/>
              </w:rPr>
              <w:t xml:space="preserve">, </w:t>
            </w:r>
            <w:r w:rsidR="009B7075">
              <w:rPr>
                <w:noProof/>
              </w:rPr>
              <w:t>CA_n258A-n260G</w:t>
            </w:r>
            <w:r w:rsidR="004C1277">
              <w:rPr>
                <w:noProof/>
              </w:rPr>
              <w:t xml:space="preserve">, </w:t>
            </w:r>
            <w:r w:rsidR="009B7075">
              <w:rPr>
                <w:noProof/>
              </w:rPr>
              <w:t>CA_n258A-n260H</w:t>
            </w:r>
          </w:p>
          <w:p w14:paraId="50EB9255" w14:textId="3FABA27A" w:rsidR="009B7075" w:rsidRDefault="009B7075" w:rsidP="00923639">
            <w:pPr>
              <w:pStyle w:val="CRCoverPage"/>
              <w:spacing w:after="0"/>
              <w:ind w:left="100"/>
              <w:rPr>
                <w:noProof/>
              </w:rPr>
            </w:pPr>
            <w:r>
              <w:rPr>
                <w:noProof/>
              </w:rPr>
              <w:t>CA_n258A-n260I</w:t>
            </w:r>
            <w:r w:rsidR="004C1277">
              <w:rPr>
                <w:noProof/>
              </w:rPr>
              <w:t xml:space="preserve">, </w:t>
            </w:r>
            <w:r>
              <w:rPr>
                <w:noProof/>
              </w:rPr>
              <w:t>CA_n258G-n260A</w:t>
            </w:r>
            <w:r w:rsidR="004C1277">
              <w:rPr>
                <w:noProof/>
              </w:rPr>
              <w:t xml:space="preserve">, </w:t>
            </w:r>
            <w:r>
              <w:rPr>
                <w:noProof/>
              </w:rPr>
              <w:t>CA_n258G-n260G</w:t>
            </w:r>
            <w:r w:rsidR="004C1277">
              <w:rPr>
                <w:noProof/>
              </w:rPr>
              <w:t xml:space="preserve">, </w:t>
            </w:r>
            <w:r>
              <w:rPr>
                <w:noProof/>
              </w:rPr>
              <w:t>CA_n258G-n260H</w:t>
            </w:r>
            <w:r w:rsidR="004C1277">
              <w:rPr>
                <w:noProof/>
              </w:rPr>
              <w:t xml:space="preserve">, </w:t>
            </w:r>
            <w:r>
              <w:rPr>
                <w:noProof/>
              </w:rPr>
              <w:t>CA_n258G-n260I</w:t>
            </w:r>
            <w:r w:rsidR="004C1277">
              <w:rPr>
                <w:noProof/>
              </w:rPr>
              <w:t xml:space="preserve">. </w:t>
            </w:r>
            <w:r>
              <w:rPr>
                <w:noProof/>
              </w:rPr>
              <w:t>CA_n258H-n260A</w:t>
            </w:r>
            <w:r w:rsidR="00923639">
              <w:rPr>
                <w:noProof/>
              </w:rPr>
              <w:t xml:space="preserve">, </w:t>
            </w:r>
            <w:r>
              <w:rPr>
                <w:noProof/>
              </w:rPr>
              <w:t>CA_n258H-n260G</w:t>
            </w:r>
            <w:r w:rsidR="00923639">
              <w:rPr>
                <w:noProof/>
              </w:rPr>
              <w:t xml:space="preserve">, </w:t>
            </w:r>
            <w:r>
              <w:rPr>
                <w:noProof/>
              </w:rPr>
              <w:t>CA_n258H-n260H</w:t>
            </w:r>
            <w:r w:rsidR="00923639">
              <w:rPr>
                <w:noProof/>
              </w:rPr>
              <w:t>,</w:t>
            </w:r>
          </w:p>
          <w:p w14:paraId="29BC7CF3" w14:textId="0AC8B862" w:rsidR="003532C2" w:rsidRDefault="009B7075" w:rsidP="004D35F0">
            <w:pPr>
              <w:pStyle w:val="CRCoverPage"/>
              <w:spacing w:after="0"/>
              <w:ind w:left="100"/>
              <w:rPr>
                <w:noProof/>
              </w:rPr>
            </w:pPr>
            <w:r>
              <w:rPr>
                <w:noProof/>
              </w:rPr>
              <w:t>CA_n258H-n260I</w:t>
            </w:r>
            <w:r w:rsidR="00923639">
              <w:rPr>
                <w:noProof/>
              </w:rPr>
              <w:t xml:space="preserve">, </w:t>
            </w:r>
            <w:r>
              <w:rPr>
                <w:noProof/>
              </w:rPr>
              <w:t>CA_n258(2A)-n260G</w:t>
            </w:r>
            <w:r w:rsidR="00923639">
              <w:rPr>
                <w:noProof/>
              </w:rPr>
              <w:t xml:space="preserve">, </w:t>
            </w:r>
            <w:r>
              <w:rPr>
                <w:noProof/>
              </w:rPr>
              <w:t>CA_n258(2A)-n260H</w:t>
            </w:r>
            <w:r w:rsidR="00544E9B">
              <w:rPr>
                <w:noProof/>
              </w:rPr>
              <w:t xml:space="preserve">, </w:t>
            </w:r>
            <w:r>
              <w:rPr>
                <w:noProof/>
              </w:rPr>
              <w:t>CA_n258(2A)-n260I</w:t>
            </w:r>
            <w:r w:rsidR="00544E9B">
              <w:rPr>
                <w:noProof/>
              </w:rPr>
              <w:t xml:space="preserve">, </w:t>
            </w:r>
            <w:r>
              <w:rPr>
                <w:noProof/>
              </w:rPr>
              <w:t>CA_n258(A-G)-n260A</w:t>
            </w:r>
            <w:r w:rsidR="00544E9B">
              <w:rPr>
                <w:noProof/>
              </w:rPr>
              <w:t xml:space="preserve">, </w:t>
            </w:r>
            <w:r>
              <w:rPr>
                <w:noProof/>
              </w:rPr>
              <w:t>CA_n258(A-G)-n260G</w:t>
            </w:r>
            <w:r w:rsidR="00544E9B">
              <w:rPr>
                <w:noProof/>
              </w:rPr>
              <w:t xml:space="preserve">, </w:t>
            </w:r>
            <w:r>
              <w:rPr>
                <w:noProof/>
              </w:rPr>
              <w:t>CA_n258(A-G)-n260H</w:t>
            </w:r>
            <w:r w:rsidR="00544E9B">
              <w:rPr>
                <w:noProof/>
              </w:rPr>
              <w:t xml:space="preserve">, </w:t>
            </w:r>
            <w:r>
              <w:rPr>
                <w:noProof/>
              </w:rPr>
              <w:t>CA_n258(A-G)-n260I</w:t>
            </w:r>
            <w:r w:rsidR="004A7971">
              <w:rPr>
                <w:noProof/>
              </w:rPr>
              <w:t xml:space="preserve">, </w:t>
            </w:r>
            <w:r>
              <w:rPr>
                <w:noProof/>
              </w:rPr>
              <w:t>CA_n258(2G)-n260A</w:t>
            </w:r>
            <w:r w:rsidR="004A7971">
              <w:rPr>
                <w:noProof/>
              </w:rPr>
              <w:t xml:space="preserve">, </w:t>
            </w:r>
            <w:r>
              <w:rPr>
                <w:noProof/>
              </w:rPr>
              <w:t>CA_n258(2G)-n260G</w:t>
            </w:r>
            <w:r w:rsidR="004A7971">
              <w:rPr>
                <w:noProof/>
              </w:rPr>
              <w:t xml:space="preserve">, </w:t>
            </w:r>
            <w:r>
              <w:rPr>
                <w:noProof/>
              </w:rPr>
              <w:t>CA_n258(2G)-n260H</w:t>
            </w:r>
            <w:r w:rsidR="004A7971">
              <w:rPr>
                <w:noProof/>
              </w:rPr>
              <w:t xml:space="preserve">, </w:t>
            </w:r>
            <w:r>
              <w:rPr>
                <w:noProof/>
              </w:rPr>
              <w:t>CA_n258(2G)-n260I</w:t>
            </w:r>
            <w:r w:rsidR="004A7971">
              <w:rPr>
                <w:noProof/>
              </w:rPr>
              <w:t xml:space="preserve">, </w:t>
            </w:r>
            <w:r>
              <w:rPr>
                <w:noProof/>
              </w:rPr>
              <w:t>CA_n258(A-H)-n260A</w:t>
            </w:r>
            <w:r w:rsidR="004A7971">
              <w:rPr>
                <w:noProof/>
              </w:rPr>
              <w:t xml:space="preserve">, </w:t>
            </w:r>
            <w:r>
              <w:rPr>
                <w:noProof/>
              </w:rPr>
              <w:t>CA_n258(A-H)-n260G</w:t>
            </w:r>
            <w:r w:rsidR="004D35F0">
              <w:rPr>
                <w:noProof/>
              </w:rPr>
              <w:t xml:space="preserve">, </w:t>
            </w:r>
            <w:r>
              <w:rPr>
                <w:noProof/>
              </w:rPr>
              <w:t>CA_n258(A-H)-n260H</w:t>
            </w:r>
            <w:r w:rsidR="004D35F0">
              <w:rPr>
                <w:noProof/>
              </w:rPr>
              <w:t xml:space="preserve">, </w:t>
            </w:r>
            <w:r>
              <w:rPr>
                <w:noProof/>
              </w:rPr>
              <w:t>CA_n258(A-H)-n260I</w:t>
            </w:r>
            <w:r w:rsidR="004D35F0">
              <w:rPr>
                <w:noProof/>
              </w:rPr>
              <w:t xml:space="preserve">, </w:t>
            </w:r>
            <w:r>
              <w:rPr>
                <w:noProof/>
              </w:rPr>
              <w:t>CA_n258(G-H)-n260A</w:t>
            </w:r>
            <w:r w:rsidR="004D35F0">
              <w:rPr>
                <w:noProof/>
              </w:rPr>
              <w:t xml:space="preserve">, </w:t>
            </w:r>
            <w:r>
              <w:rPr>
                <w:noProof/>
              </w:rPr>
              <w:t>CA_n258(G-H)-n260G</w:t>
            </w:r>
            <w:r w:rsidR="004D35F0">
              <w:rPr>
                <w:noProof/>
              </w:rPr>
              <w:t xml:space="preserve">, </w:t>
            </w:r>
            <w:r>
              <w:rPr>
                <w:noProof/>
              </w:rPr>
              <w:t>CA_n258(G-H)-n260H</w:t>
            </w:r>
            <w:r w:rsidR="004D35F0">
              <w:rPr>
                <w:noProof/>
              </w:rPr>
              <w:t xml:space="preserve">, </w:t>
            </w:r>
            <w:r>
              <w:rPr>
                <w:noProof/>
              </w:rPr>
              <w:t>CA_n258(G-H)-n260I</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0AE0766" w:rsidR="003532C2" w:rsidRDefault="00BC1A7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73320">
              <w:rPr>
                <w:noProof/>
              </w:rPr>
              <w:t xml:space="preserve">, </w:t>
            </w:r>
            <w:r w:rsidR="001F3741">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332D5C2" w:rsidR="003532C2" w:rsidRDefault="003532C2" w:rsidP="00D3653E">
            <w:pPr>
              <w:pStyle w:val="CRCoverPage"/>
              <w:spacing w:after="0"/>
              <w:ind w:left="100"/>
              <w:rPr>
                <w:noProof/>
              </w:rPr>
            </w:pPr>
            <w:r>
              <w:t>202</w:t>
            </w:r>
            <w:r w:rsidR="006A5049">
              <w:t>2</w:t>
            </w:r>
            <w:r>
              <w:t>-</w:t>
            </w:r>
            <w:r w:rsidR="00C43894">
              <w:t>1</w:t>
            </w:r>
            <w:r w:rsidR="001F3741">
              <w:t>1</w:t>
            </w:r>
            <w:r>
              <w:t>-</w:t>
            </w:r>
            <w:r w:rsidR="00357CA9">
              <w:t>1</w:t>
            </w:r>
            <w:r w:rsidR="001F3741">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038F7DBB" w14:textId="77777777" w:rsidR="004D35F0" w:rsidRDefault="004D35F0" w:rsidP="004D35F0">
            <w:pPr>
              <w:pStyle w:val="CRCoverPage"/>
              <w:spacing w:after="0"/>
              <w:rPr>
                <w:noProof/>
              </w:rPr>
            </w:pPr>
            <w:r>
              <w:rPr>
                <w:noProof/>
              </w:rPr>
              <w:t>CA_n258(2A)-n260A, CA_n258A-n260G, CA_n258A-n260H</w:t>
            </w:r>
          </w:p>
          <w:p w14:paraId="32D7294E" w14:textId="77777777" w:rsidR="004D35F0" w:rsidRDefault="004D35F0" w:rsidP="004D35F0">
            <w:pPr>
              <w:pStyle w:val="CRCoverPage"/>
              <w:spacing w:after="0"/>
              <w:rPr>
                <w:noProof/>
              </w:rPr>
            </w:pPr>
            <w:r>
              <w:rPr>
                <w:noProof/>
              </w:rPr>
              <w:t>CA_n258A-n260I, CA_n258G-n260A, CA_n258G-n260G, CA_n258G-n260H, CA_n258G-n260I. CA_n258H-n260A, CA_n258H-n260G, CA_n258H-n260H,</w:t>
            </w:r>
          </w:p>
          <w:p w14:paraId="1473CFEB" w14:textId="03585BEC" w:rsidR="00285243" w:rsidRPr="00285243" w:rsidRDefault="004D35F0" w:rsidP="004D35F0">
            <w:pPr>
              <w:pStyle w:val="CRCoverPage"/>
              <w:spacing w:after="0"/>
              <w:rPr>
                <w:noProof/>
              </w:rPr>
            </w:pPr>
            <w:r>
              <w:rPr>
                <w:noProof/>
              </w:rPr>
              <w:t>CA_n258H-n260I, CA_n258(2A)-n260G, CA_n258(2A)-n260H, CA_n258(2A)-n260I, CA_n258(A-G)-n260A, CA_n258(A-G)-n260G, CA_n258(A-G)-n260H, CA_n258(A-G)-n260I, CA_n258(2G)-n260A, CA_n258(2G)-n260G, CA_n258(2G)-n260H, CA_n258(2G)-n260I, CA_n258(A-H)-n260A, CA_n258(A-H)-n260G, CA_n258(A-H)-n260H, CA_n258(A-H)-n260I, CA_n258(G-H)-n260A, CA_n258(G-H)-n260G, CA_n258(G-H)-n260H, CA_n258(G-H)-n260I</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8A402EA" w14:textId="77777777" w:rsidR="00B72E0E" w:rsidRPr="00C04A08" w:rsidRDefault="00B72E0E" w:rsidP="00B72E0E">
      <w:pPr>
        <w:pStyle w:val="Heading3"/>
      </w:pPr>
      <w:bookmarkStart w:id="11" w:name="_Toc52196357"/>
      <w:bookmarkStart w:id="12" w:name="_Toc52197337"/>
      <w:bookmarkStart w:id="13" w:name="_Toc53173060"/>
      <w:bookmarkStart w:id="14" w:name="_Toc53173429"/>
      <w:bookmarkStart w:id="15" w:name="_Toc61119418"/>
      <w:bookmarkStart w:id="16" w:name="_Toc61119800"/>
      <w:bookmarkStart w:id="17" w:name="_Toc67925846"/>
      <w:bookmarkStart w:id="18" w:name="_Toc75273484"/>
      <w:bookmarkStart w:id="19" w:name="_Toc76510384"/>
      <w:bookmarkStart w:id="20" w:name="_Toc83129537"/>
      <w:bookmarkStart w:id="21" w:name="_Toc90591070"/>
      <w:bookmarkStart w:id="22" w:name="_Toc98864092"/>
      <w:bookmarkStart w:id="23" w:name="_Toc99733341"/>
      <w:bookmarkStart w:id="24" w:name="_Toc106577232"/>
      <w:bookmarkStart w:id="25" w:name="_Toc114536983"/>
      <w:bookmarkStart w:id="26" w:name="_Toc115257251"/>
      <w:bookmarkEnd w:id="0"/>
      <w:bookmarkEnd w:id="1"/>
      <w:bookmarkEnd w:id="2"/>
      <w:bookmarkEnd w:id="3"/>
      <w:bookmarkEnd w:id="4"/>
      <w:bookmarkEnd w:id="5"/>
      <w:bookmarkEnd w:id="6"/>
      <w:bookmarkEnd w:id="7"/>
      <w:bookmarkEnd w:id="8"/>
      <w:r w:rsidRPr="00C04A08">
        <w:lastRenderedPageBreak/>
        <w:t>5.5A.3</w:t>
      </w:r>
      <w:r w:rsidRPr="00C04A08">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10932B" w14:textId="77777777" w:rsidR="00B72E0E" w:rsidRDefault="00B72E0E" w:rsidP="00B72E0E">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14"/>
        <w:gridCol w:w="1644"/>
        <w:gridCol w:w="4275"/>
        <w:gridCol w:w="2414"/>
      </w:tblGrid>
      <w:tr w:rsidR="000C2698" w14:paraId="1F4A69E1"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B5742E" w14:textId="77777777" w:rsidR="000C2698" w:rsidRDefault="000C2698" w:rsidP="00C3195D">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7B37005E" w14:textId="77777777" w:rsidR="000C2698" w:rsidRDefault="000C2698" w:rsidP="00C3195D">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08161980" w14:textId="77777777" w:rsidR="000C2698" w:rsidRDefault="000C2698" w:rsidP="00C3195D">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2DD0702" w14:textId="77777777" w:rsidR="000C2698" w:rsidRDefault="000C2698" w:rsidP="00C3195D">
            <w:pPr>
              <w:pStyle w:val="TAH"/>
              <w:rPr>
                <w:lang w:eastAsia="zh-CN"/>
              </w:rPr>
            </w:pPr>
            <w:r>
              <w:rPr>
                <w:rFonts w:hint="eastAsia"/>
                <w:lang w:eastAsia="zh-CN"/>
              </w:rPr>
              <w:t>C</w:t>
            </w:r>
            <w:r>
              <w:rPr>
                <w:lang w:eastAsia="zh-CN"/>
              </w:rPr>
              <w:t xml:space="preserve">hannel bandwidth (MHz) </w:t>
            </w:r>
          </w:p>
          <w:p w14:paraId="0462CAD2" w14:textId="77777777" w:rsidR="000C2698" w:rsidRDefault="000C2698" w:rsidP="00C3195D">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5D0B8DC3" w14:textId="77777777" w:rsidR="000C2698" w:rsidRDefault="000C2698" w:rsidP="00C3195D">
            <w:pPr>
              <w:pStyle w:val="TAH"/>
              <w:rPr>
                <w:lang w:val="en-US" w:eastAsia="zh-CN"/>
              </w:rPr>
            </w:pPr>
            <w:r>
              <w:t>Bandwidth combination set</w:t>
            </w:r>
          </w:p>
        </w:tc>
      </w:tr>
      <w:tr w:rsidR="000C2698" w14:paraId="52A24A7C"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4CC8FC5"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6B4206E"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3B36F0">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74CE7B7"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62237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BF72062" w14:textId="77777777" w:rsidR="000C2698" w:rsidRDefault="000C2698" w:rsidP="00C3195D">
            <w:pPr>
              <w:pStyle w:val="TAC"/>
              <w:rPr>
                <w:lang w:val="en-US" w:eastAsia="zh-CN"/>
              </w:rPr>
            </w:pPr>
            <w:r>
              <w:rPr>
                <w:rFonts w:hint="eastAsia"/>
                <w:lang w:val="en-US" w:eastAsia="zh-CN"/>
              </w:rPr>
              <w:t>0</w:t>
            </w:r>
          </w:p>
        </w:tc>
      </w:tr>
      <w:tr w:rsidR="000C2698" w14:paraId="19C8E86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7104CB1"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75AED62"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517C3A"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179CA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7E2905D" w14:textId="77777777" w:rsidR="000C2698" w:rsidRDefault="000C2698" w:rsidP="00C3195D">
            <w:pPr>
              <w:pStyle w:val="TAC"/>
              <w:rPr>
                <w:lang w:val="en-US" w:eastAsia="zh-CN"/>
              </w:rPr>
            </w:pPr>
          </w:p>
        </w:tc>
      </w:tr>
      <w:tr w:rsidR="000C2698" w14:paraId="0527636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8855C3"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84F0955"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B25E683"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08E0E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7A8789A" w14:textId="77777777" w:rsidR="000C2698" w:rsidRDefault="000C2698" w:rsidP="00C3195D">
            <w:pPr>
              <w:pStyle w:val="TAC"/>
              <w:rPr>
                <w:lang w:val="en-US" w:eastAsia="zh-CN"/>
              </w:rPr>
            </w:pPr>
            <w:r>
              <w:rPr>
                <w:rFonts w:hint="eastAsia"/>
                <w:lang w:val="en-US" w:eastAsia="zh-CN"/>
              </w:rPr>
              <w:t>0</w:t>
            </w:r>
          </w:p>
        </w:tc>
      </w:tr>
      <w:tr w:rsidR="000C2698" w14:paraId="489AE1F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1CDD0D"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5920E1"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74F1375"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AA406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1767608" w14:textId="77777777" w:rsidR="000C2698" w:rsidRDefault="000C2698" w:rsidP="00C3195D">
            <w:pPr>
              <w:pStyle w:val="TAC"/>
              <w:rPr>
                <w:lang w:val="en-US" w:eastAsia="zh-CN"/>
              </w:rPr>
            </w:pPr>
          </w:p>
        </w:tc>
      </w:tr>
      <w:tr w:rsidR="000C2698" w14:paraId="0A6E52D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8DC2230"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30187AA2"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625619C"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1E5F7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F40F7C6" w14:textId="77777777" w:rsidR="000C2698" w:rsidRDefault="000C2698" w:rsidP="00C3195D">
            <w:pPr>
              <w:pStyle w:val="TAC"/>
              <w:rPr>
                <w:lang w:val="en-US" w:eastAsia="zh-CN"/>
              </w:rPr>
            </w:pPr>
            <w:r>
              <w:rPr>
                <w:rFonts w:hint="eastAsia"/>
                <w:lang w:val="en-US" w:eastAsia="zh-CN"/>
              </w:rPr>
              <w:t>0</w:t>
            </w:r>
          </w:p>
        </w:tc>
      </w:tr>
      <w:tr w:rsidR="000C2698" w14:paraId="461950B5"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56C5812"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7B8833"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24E850"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F1327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02993D6" w14:textId="77777777" w:rsidR="000C2698" w:rsidRDefault="000C2698" w:rsidP="00C3195D">
            <w:pPr>
              <w:pStyle w:val="TAC"/>
              <w:rPr>
                <w:lang w:val="en-US" w:eastAsia="zh-CN"/>
              </w:rPr>
            </w:pPr>
          </w:p>
        </w:tc>
      </w:tr>
      <w:tr w:rsidR="000C2698" w14:paraId="35C7650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43A1308"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52F90D98"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78B6B71"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A5A51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FBC4C49" w14:textId="77777777" w:rsidR="000C2698" w:rsidRDefault="000C2698" w:rsidP="00C3195D">
            <w:pPr>
              <w:pStyle w:val="TAC"/>
              <w:rPr>
                <w:lang w:val="en-US" w:eastAsia="zh-CN"/>
              </w:rPr>
            </w:pPr>
            <w:r>
              <w:rPr>
                <w:rFonts w:hint="eastAsia"/>
                <w:lang w:val="en-US" w:eastAsia="zh-CN"/>
              </w:rPr>
              <w:t>0</w:t>
            </w:r>
          </w:p>
        </w:tc>
      </w:tr>
      <w:tr w:rsidR="000C2698" w14:paraId="45CD4473"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7AEB6C"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A66514"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D8077C0"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7EBF2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D7893DC" w14:textId="77777777" w:rsidR="000C2698" w:rsidRDefault="000C2698" w:rsidP="00C3195D">
            <w:pPr>
              <w:pStyle w:val="TAC"/>
              <w:rPr>
                <w:lang w:val="en-US" w:eastAsia="zh-CN"/>
              </w:rPr>
            </w:pPr>
          </w:p>
        </w:tc>
      </w:tr>
      <w:tr w:rsidR="000C2698" w14:paraId="6F6176FD"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EC7CE69"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2467BC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507F914"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EB686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B113D17" w14:textId="77777777" w:rsidR="000C2698" w:rsidRDefault="000C2698" w:rsidP="00C3195D">
            <w:pPr>
              <w:pStyle w:val="TAC"/>
              <w:rPr>
                <w:lang w:val="en-US" w:eastAsia="zh-CN"/>
              </w:rPr>
            </w:pPr>
            <w:r>
              <w:rPr>
                <w:rFonts w:hint="eastAsia"/>
                <w:lang w:val="en-US" w:eastAsia="zh-CN"/>
              </w:rPr>
              <w:t>0</w:t>
            </w:r>
          </w:p>
        </w:tc>
      </w:tr>
      <w:tr w:rsidR="000C2698" w14:paraId="6A4AA05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1ECDBC"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C768A7"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06DA2F"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ED1F4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6D6D232" w14:textId="77777777" w:rsidR="000C2698" w:rsidRDefault="000C2698" w:rsidP="00C3195D">
            <w:pPr>
              <w:pStyle w:val="TAC"/>
              <w:rPr>
                <w:lang w:val="en-US" w:eastAsia="zh-CN"/>
              </w:rPr>
            </w:pPr>
          </w:p>
        </w:tc>
      </w:tr>
      <w:tr w:rsidR="000C2698" w14:paraId="137A3DF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F694E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4DBA6310"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277492A"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3E766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850EBFE" w14:textId="77777777" w:rsidR="000C2698" w:rsidRDefault="000C2698" w:rsidP="00C3195D">
            <w:pPr>
              <w:pStyle w:val="TAC"/>
              <w:rPr>
                <w:lang w:val="en-US" w:eastAsia="zh-CN"/>
              </w:rPr>
            </w:pPr>
            <w:r>
              <w:rPr>
                <w:rFonts w:hint="eastAsia"/>
                <w:lang w:val="en-US" w:eastAsia="zh-CN"/>
              </w:rPr>
              <w:t>0</w:t>
            </w:r>
          </w:p>
        </w:tc>
      </w:tr>
      <w:tr w:rsidR="000C2698" w14:paraId="632EA4C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3A7627A"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779BBEF"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42BA2F4"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17506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E73FFF2" w14:textId="77777777" w:rsidR="000C2698" w:rsidRDefault="000C2698" w:rsidP="00C3195D">
            <w:pPr>
              <w:pStyle w:val="TAC"/>
              <w:rPr>
                <w:lang w:val="en-US" w:eastAsia="zh-CN"/>
              </w:rPr>
            </w:pPr>
          </w:p>
        </w:tc>
      </w:tr>
      <w:tr w:rsidR="000C2698" w14:paraId="7309B17A"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F754E07"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23F1832"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98FEBBC"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5386A1"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C60A795" w14:textId="77777777" w:rsidR="000C2698" w:rsidRDefault="000C2698" w:rsidP="00C3195D">
            <w:pPr>
              <w:pStyle w:val="TAC"/>
              <w:rPr>
                <w:lang w:val="en-US" w:eastAsia="zh-CN"/>
              </w:rPr>
            </w:pPr>
            <w:r>
              <w:rPr>
                <w:rFonts w:hint="eastAsia"/>
                <w:lang w:val="en-US" w:eastAsia="zh-CN"/>
              </w:rPr>
              <w:t>0</w:t>
            </w:r>
          </w:p>
        </w:tc>
      </w:tr>
      <w:tr w:rsidR="000C2698" w14:paraId="67D6DE4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5EA97EB"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3D3034A"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131FD74"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D5479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02288730" w14:textId="77777777" w:rsidR="000C2698" w:rsidRDefault="000C2698" w:rsidP="00C3195D">
            <w:pPr>
              <w:pStyle w:val="TAC"/>
              <w:rPr>
                <w:lang w:val="en-US" w:eastAsia="zh-CN"/>
              </w:rPr>
            </w:pPr>
          </w:p>
        </w:tc>
      </w:tr>
      <w:tr w:rsidR="000C2698" w14:paraId="0629580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1B3413"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3A9904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B1193D0" w14:textId="77777777" w:rsidR="000C2698" w:rsidRDefault="000C2698" w:rsidP="00C3195D">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609B7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138ABF3" w14:textId="77777777" w:rsidR="000C2698" w:rsidRDefault="000C2698" w:rsidP="00C3195D">
            <w:pPr>
              <w:pStyle w:val="TAC"/>
              <w:rPr>
                <w:lang w:val="en-US" w:eastAsia="zh-CN"/>
              </w:rPr>
            </w:pPr>
            <w:r>
              <w:rPr>
                <w:rFonts w:hint="eastAsia"/>
                <w:lang w:val="en-US" w:eastAsia="zh-CN"/>
              </w:rPr>
              <w:t>0</w:t>
            </w:r>
          </w:p>
        </w:tc>
      </w:tr>
      <w:tr w:rsidR="000C2698" w14:paraId="2BBEA7B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22DAB5"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32D4D9D"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073D40" w14:textId="77777777" w:rsidR="000C2698" w:rsidRDefault="000C2698" w:rsidP="00C3195D">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C5A97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6029299" w14:textId="77777777" w:rsidR="000C2698" w:rsidRDefault="000C2698" w:rsidP="00C3195D">
            <w:pPr>
              <w:pStyle w:val="TAC"/>
              <w:rPr>
                <w:lang w:val="en-US" w:eastAsia="zh-CN"/>
              </w:rPr>
            </w:pPr>
          </w:p>
        </w:tc>
      </w:tr>
      <w:tr w:rsidR="000C2698" w14:paraId="7AD98FA6"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C33D5F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BA35191"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37D31C5"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EB236A"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BA72F9" w14:textId="77777777" w:rsidR="000C2698" w:rsidRDefault="000C2698" w:rsidP="00C3195D">
            <w:pPr>
              <w:pStyle w:val="TAC"/>
              <w:rPr>
                <w:lang w:val="en-US" w:eastAsia="zh-CN"/>
              </w:rPr>
            </w:pPr>
            <w:r>
              <w:rPr>
                <w:rFonts w:eastAsia="Yu Mincho" w:hint="eastAsia"/>
                <w:lang w:val="en-US" w:eastAsia="ja-JP"/>
              </w:rPr>
              <w:t>0</w:t>
            </w:r>
          </w:p>
        </w:tc>
      </w:tr>
      <w:tr w:rsidR="000C2698" w14:paraId="4005BA1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768C14E"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8CC7353"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711484" w14:textId="77777777" w:rsidR="000C2698" w:rsidRDefault="000C2698" w:rsidP="00C3195D">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2CCBDE"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095DB29" w14:textId="77777777" w:rsidR="000C2698" w:rsidRDefault="000C2698" w:rsidP="00C3195D">
            <w:pPr>
              <w:pStyle w:val="TAC"/>
              <w:rPr>
                <w:lang w:val="en-US" w:eastAsia="zh-CN"/>
              </w:rPr>
            </w:pPr>
          </w:p>
        </w:tc>
      </w:tr>
      <w:tr w:rsidR="000C2698" w14:paraId="4A953DF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6C0EA7C"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1F060A1"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DB7C234"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A203D5"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79CC09" w14:textId="77777777" w:rsidR="000C2698" w:rsidRDefault="000C2698" w:rsidP="00C3195D">
            <w:pPr>
              <w:pStyle w:val="TAC"/>
              <w:rPr>
                <w:lang w:val="en-US" w:eastAsia="zh-CN"/>
              </w:rPr>
            </w:pPr>
            <w:r>
              <w:rPr>
                <w:rFonts w:eastAsia="Yu Mincho" w:hint="eastAsia"/>
                <w:lang w:val="en-US" w:eastAsia="ja-JP"/>
              </w:rPr>
              <w:t>0</w:t>
            </w:r>
          </w:p>
        </w:tc>
      </w:tr>
      <w:tr w:rsidR="000C2698" w14:paraId="14AAB59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A767475"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5E9CE6"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1B5E8B8"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AD810F"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D3CE85B" w14:textId="77777777" w:rsidR="000C2698" w:rsidRDefault="000C2698" w:rsidP="00C3195D">
            <w:pPr>
              <w:pStyle w:val="TAC"/>
              <w:rPr>
                <w:lang w:val="en-US" w:eastAsia="zh-CN"/>
              </w:rPr>
            </w:pPr>
          </w:p>
        </w:tc>
      </w:tr>
      <w:tr w:rsidR="000C2698" w14:paraId="72BC5366"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406179B"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28C491C4"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818DACE"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8ED912"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F2A3EE9" w14:textId="77777777" w:rsidR="000C2698" w:rsidRDefault="000C2698" w:rsidP="00C3195D">
            <w:pPr>
              <w:pStyle w:val="TAC"/>
              <w:rPr>
                <w:lang w:val="en-US" w:eastAsia="zh-CN"/>
              </w:rPr>
            </w:pPr>
            <w:r>
              <w:rPr>
                <w:rFonts w:eastAsia="Yu Mincho" w:hint="eastAsia"/>
                <w:lang w:val="en-US" w:eastAsia="ja-JP"/>
              </w:rPr>
              <w:t>0</w:t>
            </w:r>
          </w:p>
        </w:tc>
      </w:tr>
      <w:tr w:rsidR="000C2698" w14:paraId="1C6D381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D85954"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E7CD4C"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ABBB805"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8F88B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37D63DF" w14:textId="77777777" w:rsidR="000C2698" w:rsidRDefault="000C2698" w:rsidP="00C3195D">
            <w:pPr>
              <w:pStyle w:val="TAC"/>
              <w:rPr>
                <w:lang w:val="en-US" w:eastAsia="zh-CN"/>
              </w:rPr>
            </w:pPr>
          </w:p>
        </w:tc>
      </w:tr>
      <w:tr w:rsidR="000C2698" w14:paraId="795378CF"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50E3256"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CADCE82"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2D80CB9"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6CD139"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AA36481" w14:textId="77777777" w:rsidR="000C2698" w:rsidRDefault="000C2698" w:rsidP="00C3195D">
            <w:pPr>
              <w:pStyle w:val="TAC"/>
              <w:rPr>
                <w:lang w:val="en-US" w:eastAsia="zh-CN"/>
              </w:rPr>
            </w:pPr>
            <w:r>
              <w:rPr>
                <w:rFonts w:eastAsia="Yu Mincho" w:hint="eastAsia"/>
                <w:lang w:val="en-US" w:eastAsia="ja-JP"/>
              </w:rPr>
              <w:t>0</w:t>
            </w:r>
          </w:p>
        </w:tc>
      </w:tr>
      <w:tr w:rsidR="000C2698" w14:paraId="29CC79F5"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24E9623"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BE276C8"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9F3CE17"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3636E0"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FE40624" w14:textId="77777777" w:rsidR="000C2698" w:rsidRDefault="000C2698" w:rsidP="00C3195D">
            <w:pPr>
              <w:pStyle w:val="TAC"/>
              <w:rPr>
                <w:lang w:val="en-US" w:eastAsia="zh-CN"/>
              </w:rPr>
            </w:pPr>
          </w:p>
        </w:tc>
      </w:tr>
      <w:tr w:rsidR="000C2698" w14:paraId="5B7A361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46F6E8B"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1F0895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3D27778"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3E29C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7D4D849" w14:textId="77777777" w:rsidR="000C2698" w:rsidRDefault="000C2698" w:rsidP="00C3195D">
            <w:pPr>
              <w:pStyle w:val="TAC"/>
              <w:rPr>
                <w:lang w:val="en-US" w:eastAsia="zh-CN"/>
              </w:rPr>
            </w:pPr>
            <w:r>
              <w:rPr>
                <w:rFonts w:eastAsia="Yu Mincho" w:hint="eastAsia"/>
                <w:lang w:val="en-US" w:eastAsia="ja-JP"/>
              </w:rPr>
              <w:t>0</w:t>
            </w:r>
          </w:p>
        </w:tc>
      </w:tr>
      <w:tr w:rsidR="000C2698" w14:paraId="647B7A1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792A4D"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58BD0B"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8590639"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506729"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9928169" w14:textId="77777777" w:rsidR="000C2698" w:rsidRDefault="000C2698" w:rsidP="00C3195D">
            <w:pPr>
              <w:pStyle w:val="TAC"/>
              <w:rPr>
                <w:lang w:val="en-US" w:eastAsia="zh-CN"/>
              </w:rPr>
            </w:pPr>
          </w:p>
        </w:tc>
      </w:tr>
      <w:tr w:rsidR="000C2698" w14:paraId="04A68DB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0812EE"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0CB2C5A"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D711DCA"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907E7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D5157EB" w14:textId="77777777" w:rsidR="000C2698" w:rsidRDefault="000C2698" w:rsidP="00C3195D">
            <w:pPr>
              <w:pStyle w:val="TAC"/>
              <w:rPr>
                <w:lang w:val="en-US" w:eastAsia="zh-CN"/>
              </w:rPr>
            </w:pPr>
            <w:r>
              <w:rPr>
                <w:rFonts w:eastAsia="Yu Mincho" w:hint="eastAsia"/>
                <w:lang w:val="en-US" w:eastAsia="ja-JP"/>
              </w:rPr>
              <w:t>0</w:t>
            </w:r>
          </w:p>
        </w:tc>
      </w:tr>
      <w:tr w:rsidR="000C2698" w14:paraId="5E163AA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49779EE"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2D47C6"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E274621"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BA399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3A40AC13" w14:textId="77777777" w:rsidR="000C2698" w:rsidRDefault="000C2698" w:rsidP="00C3195D">
            <w:pPr>
              <w:pStyle w:val="TAC"/>
              <w:rPr>
                <w:lang w:val="en-US" w:eastAsia="zh-CN"/>
              </w:rPr>
            </w:pPr>
          </w:p>
        </w:tc>
      </w:tr>
      <w:tr w:rsidR="000C2698" w14:paraId="0497111B"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5D50C23"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93F4AA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C20658C"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E4AD7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CE0512D" w14:textId="77777777" w:rsidR="000C2698" w:rsidRDefault="000C2698" w:rsidP="00C3195D">
            <w:pPr>
              <w:pStyle w:val="TAC"/>
              <w:rPr>
                <w:lang w:val="en-US" w:eastAsia="zh-CN"/>
              </w:rPr>
            </w:pPr>
            <w:r>
              <w:rPr>
                <w:rFonts w:eastAsia="Yu Mincho" w:hint="eastAsia"/>
                <w:lang w:val="en-US" w:eastAsia="ja-JP"/>
              </w:rPr>
              <w:t>0</w:t>
            </w:r>
          </w:p>
        </w:tc>
      </w:tr>
      <w:tr w:rsidR="000C2698" w14:paraId="093F1EC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77F68D"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F3A4C79"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A94A236"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1FCCC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600D6DA" w14:textId="77777777" w:rsidR="000C2698" w:rsidRDefault="000C2698" w:rsidP="00C3195D">
            <w:pPr>
              <w:pStyle w:val="TAC"/>
              <w:rPr>
                <w:lang w:val="en-US" w:eastAsia="zh-CN"/>
              </w:rPr>
            </w:pPr>
          </w:p>
        </w:tc>
      </w:tr>
      <w:tr w:rsidR="000C2698" w14:paraId="47A1659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58C4089"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0094A0DD"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0EBF0A3"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7B7974"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9EF2D15" w14:textId="77777777" w:rsidR="000C2698" w:rsidRDefault="000C2698" w:rsidP="00C3195D">
            <w:pPr>
              <w:pStyle w:val="TAC"/>
              <w:rPr>
                <w:lang w:val="en-US" w:eastAsia="zh-CN"/>
              </w:rPr>
            </w:pPr>
            <w:r>
              <w:rPr>
                <w:rFonts w:eastAsia="Yu Mincho" w:hint="eastAsia"/>
                <w:lang w:val="en-US" w:eastAsia="ja-JP"/>
              </w:rPr>
              <w:t>0</w:t>
            </w:r>
          </w:p>
        </w:tc>
      </w:tr>
      <w:tr w:rsidR="000C2698" w14:paraId="6A43F0E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5C2CEA3"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D7DFDF5"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584896E"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990A52"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22D9899" w14:textId="77777777" w:rsidR="000C2698" w:rsidRDefault="000C2698" w:rsidP="00C3195D">
            <w:pPr>
              <w:pStyle w:val="TAC"/>
              <w:rPr>
                <w:lang w:val="en-US" w:eastAsia="zh-CN"/>
              </w:rPr>
            </w:pPr>
          </w:p>
        </w:tc>
      </w:tr>
      <w:tr w:rsidR="000C2698" w14:paraId="49611BD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B7CFCFF"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150295E3"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F3CD160"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391448"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7CC0823" w14:textId="77777777" w:rsidR="000C2698" w:rsidRDefault="000C2698" w:rsidP="00C3195D">
            <w:pPr>
              <w:pStyle w:val="TAC"/>
              <w:rPr>
                <w:lang w:val="en-US" w:eastAsia="zh-CN"/>
              </w:rPr>
            </w:pPr>
            <w:r>
              <w:rPr>
                <w:rFonts w:eastAsia="Yu Mincho" w:hint="eastAsia"/>
                <w:lang w:val="en-US" w:eastAsia="ja-JP"/>
              </w:rPr>
              <w:t>0</w:t>
            </w:r>
          </w:p>
        </w:tc>
      </w:tr>
      <w:tr w:rsidR="000C2698" w14:paraId="1A06AE5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756A2F"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C776292"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B0D382E" w14:textId="77777777" w:rsidR="000C2698" w:rsidRDefault="000C2698" w:rsidP="00C3195D">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311EF2"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87CE268" w14:textId="77777777" w:rsidR="000C2698" w:rsidRDefault="000C2698" w:rsidP="00C3195D">
            <w:pPr>
              <w:pStyle w:val="TAC"/>
              <w:rPr>
                <w:lang w:val="en-US" w:eastAsia="zh-CN"/>
              </w:rPr>
            </w:pPr>
          </w:p>
        </w:tc>
      </w:tr>
      <w:tr w:rsidR="000C2698" w14:paraId="2C27483D"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5AEB1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3F8AC23"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5F0A710"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45DD77"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F4DF11A" w14:textId="77777777" w:rsidR="000C2698" w:rsidRDefault="000C2698" w:rsidP="00C3195D">
            <w:pPr>
              <w:pStyle w:val="TAC"/>
              <w:rPr>
                <w:lang w:val="en-US" w:eastAsia="zh-CN"/>
              </w:rPr>
            </w:pPr>
            <w:r>
              <w:rPr>
                <w:rFonts w:eastAsia="Yu Mincho" w:hint="eastAsia"/>
                <w:lang w:val="en-US" w:eastAsia="ja-JP"/>
              </w:rPr>
              <w:t>0</w:t>
            </w:r>
          </w:p>
        </w:tc>
      </w:tr>
      <w:tr w:rsidR="000C2698" w14:paraId="447D9EB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0B252C"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9E0119"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09CD628"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D0673E"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5157D88" w14:textId="77777777" w:rsidR="000C2698" w:rsidRDefault="000C2698" w:rsidP="00C3195D">
            <w:pPr>
              <w:pStyle w:val="TAC"/>
              <w:rPr>
                <w:lang w:val="en-US" w:eastAsia="zh-CN"/>
              </w:rPr>
            </w:pPr>
          </w:p>
        </w:tc>
      </w:tr>
      <w:tr w:rsidR="000C2698" w14:paraId="156ACC9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3F901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B869E69"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67811DC"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521E87"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46A19C1" w14:textId="77777777" w:rsidR="000C2698" w:rsidRDefault="000C2698" w:rsidP="00C3195D">
            <w:pPr>
              <w:pStyle w:val="TAC"/>
              <w:rPr>
                <w:lang w:val="en-US" w:eastAsia="zh-CN"/>
              </w:rPr>
            </w:pPr>
            <w:r>
              <w:rPr>
                <w:rFonts w:eastAsia="Yu Mincho" w:hint="eastAsia"/>
                <w:lang w:val="en-US" w:eastAsia="ja-JP"/>
              </w:rPr>
              <w:t>0</w:t>
            </w:r>
          </w:p>
        </w:tc>
      </w:tr>
      <w:tr w:rsidR="000C2698" w14:paraId="765C8C6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D36AD25"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9D2F71"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31FB70"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87B50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339AADC" w14:textId="77777777" w:rsidR="000C2698" w:rsidRDefault="000C2698" w:rsidP="00C3195D">
            <w:pPr>
              <w:pStyle w:val="TAC"/>
              <w:rPr>
                <w:lang w:val="en-US" w:eastAsia="zh-CN"/>
              </w:rPr>
            </w:pPr>
          </w:p>
        </w:tc>
      </w:tr>
      <w:tr w:rsidR="000C2698" w14:paraId="59D62AEF"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83BE2F"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7423FEB1"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3EEC28A"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A9F3E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7FE1772" w14:textId="77777777" w:rsidR="000C2698" w:rsidRDefault="000C2698" w:rsidP="00C3195D">
            <w:pPr>
              <w:pStyle w:val="TAC"/>
              <w:rPr>
                <w:lang w:val="en-US" w:eastAsia="zh-CN"/>
              </w:rPr>
            </w:pPr>
            <w:r>
              <w:rPr>
                <w:rFonts w:eastAsia="Yu Mincho" w:hint="eastAsia"/>
                <w:lang w:val="en-US" w:eastAsia="ja-JP"/>
              </w:rPr>
              <w:t>0</w:t>
            </w:r>
          </w:p>
        </w:tc>
      </w:tr>
      <w:tr w:rsidR="000C2698" w14:paraId="75F8580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39E759"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06CF09D"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E57821D"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276C86"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297B304A" w14:textId="77777777" w:rsidR="000C2698" w:rsidRDefault="000C2698" w:rsidP="00C3195D">
            <w:pPr>
              <w:pStyle w:val="TAC"/>
              <w:rPr>
                <w:lang w:val="en-US" w:eastAsia="zh-CN"/>
              </w:rPr>
            </w:pPr>
          </w:p>
        </w:tc>
      </w:tr>
      <w:tr w:rsidR="000C2698" w14:paraId="73A26721"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355F9E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46017F6"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5840F70"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50F1B7"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A55AB88" w14:textId="77777777" w:rsidR="000C2698" w:rsidRDefault="000C2698" w:rsidP="00C3195D">
            <w:pPr>
              <w:pStyle w:val="TAC"/>
              <w:rPr>
                <w:lang w:val="en-US" w:eastAsia="zh-CN"/>
              </w:rPr>
            </w:pPr>
            <w:r>
              <w:rPr>
                <w:rFonts w:eastAsia="Yu Mincho" w:hint="eastAsia"/>
                <w:lang w:val="en-US" w:eastAsia="ja-JP"/>
              </w:rPr>
              <w:t>0</w:t>
            </w:r>
          </w:p>
        </w:tc>
      </w:tr>
      <w:tr w:rsidR="000C2698" w14:paraId="35F1B1A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85B5E51"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43E10AF"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C12D972"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2CDC60"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260F59B8" w14:textId="77777777" w:rsidR="000C2698" w:rsidRDefault="000C2698" w:rsidP="00C3195D">
            <w:pPr>
              <w:pStyle w:val="TAC"/>
              <w:rPr>
                <w:lang w:val="en-US" w:eastAsia="zh-CN"/>
              </w:rPr>
            </w:pPr>
          </w:p>
        </w:tc>
      </w:tr>
      <w:tr w:rsidR="000C2698" w14:paraId="0E5F8149"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43903ED" w14:textId="77777777" w:rsidR="000C2698" w:rsidRDefault="000C2698" w:rsidP="00C3195D">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A584DA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58A8B0A0"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8CCE9A"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6DEDA09" w14:textId="77777777" w:rsidR="000C2698" w:rsidRDefault="000C2698" w:rsidP="00C3195D">
            <w:pPr>
              <w:pStyle w:val="TAC"/>
              <w:rPr>
                <w:lang w:val="en-US" w:eastAsia="zh-CN"/>
              </w:rPr>
            </w:pPr>
            <w:r>
              <w:rPr>
                <w:rFonts w:eastAsia="Yu Mincho" w:hint="eastAsia"/>
                <w:lang w:val="en-US" w:eastAsia="ja-JP"/>
              </w:rPr>
              <w:t>0</w:t>
            </w:r>
          </w:p>
        </w:tc>
      </w:tr>
      <w:tr w:rsidR="000C2698" w14:paraId="09AC9539"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EF8439"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FB022BE"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331E164"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A07CD7"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6E210D4" w14:textId="77777777" w:rsidR="000C2698" w:rsidRDefault="000C2698" w:rsidP="00C3195D">
            <w:pPr>
              <w:pStyle w:val="TAC"/>
              <w:rPr>
                <w:lang w:val="en-US" w:eastAsia="zh-CN"/>
              </w:rPr>
            </w:pPr>
          </w:p>
        </w:tc>
      </w:tr>
      <w:tr w:rsidR="000C2698" w14:paraId="7D05FAA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CE55704"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45480DD8"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847E5B1"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43A96A"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3C739ED" w14:textId="77777777" w:rsidR="000C2698" w:rsidRDefault="000C2698" w:rsidP="00C3195D">
            <w:pPr>
              <w:pStyle w:val="TAC"/>
              <w:rPr>
                <w:lang w:val="en-US" w:eastAsia="zh-CN"/>
              </w:rPr>
            </w:pPr>
            <w:r>
              <w:rPr>
                <w:rFonts w:eastAsia="Yu Mincho" w:hint="eastAsia"/>
                <w:lang w:val="en-US" w:eastAsia="ja-JP"/>
              </w:rPr>
              <w:t>0</w:t>
            </w:r>
          </w:p>
        </w:tc>
      </w:tr>
      <w:tr w:rsidR="000C2698" w14:paraId="2E7C5E6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96DFCC2"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8696E3"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5575855"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E494D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62FAFE9" w14:textId="77777777" w:rsidR="000C2698" w:rsidRDefault="000C2698" w:rsidP="00C3195D">
            <w:pPr>
              <w:pStyle w:val="TAC"/>
              <w:rPr>
                <w:lang w:val="en-US" w:eastAsia="zh-CN"/>
              </w:rPr>
            </w:pPr>
          </w:p>
        </w:tc>
      </w:tr>
      <w:tr w:rsidR="000C2698" w14:paraId="2D82FB8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43D75D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74DDD72C"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D94A3BF"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5AE4D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C095808" w14:textId="77777777" w:rsidR="000C2698" w:rsidRDefault="000C2698" w:rsidP="00C3195D">
            <w:pPr>
              <w:pStyle w:val="TAC"/>
              <w:rPr>
                <w:lang w:val="en-US" w:eastAsia="zh-CN"/>
              </w:rPr>
            </w:pPr>
            <w:r>
              <w:rPr>
                <w:rFonts w:eastAsia="Yu Mincho" w:hint="eastAsia"/>
                <w:lang w:val="en-US" w:eastAsia="ja-JP"/>
              </w:rPr>
              <w:t>0</w:t>
            </w:r>
          </w:p>
        </w:tc>
      </w:tr>
      <w:tr w:rsidR="000C2698" w14:paraId="19BC5BE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4F854F8"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E0694A"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D340264"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4C8D3F"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6D37857" w14:textId="77777777" w:rsidR="000C2698" w:rsidRDefault="000C2698" w:rsidP="00C3195D">
            <w:pPr>
              <w:pStyle w:val="TAC"/>
              <w:rPr>
                <w:lang w:val="en-US" w:eastAsia="zh-CN"/>
              </w:rPr>
            </w:pPr>
          </w:p>
        </w:tc>
      </w:tr>
      <w:tr w:rsidR="000C2698" w14:paraId="64A1B55A"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1E6C88"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C367F6A"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1C2CF76"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9DC66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4D1EDEE" w14:textId="77777777" w:rsidR="000C2698" w:rsidRDefault="000C2698" w:rsidP="00C3195D">
            <w:pPr>
              <w:pStyle w:val="TAC"/>
              <w:rPr>
                <w:lang w:val="en-US" w:eastAsia="zh-CN"/>
              </w:rPr>
            </w:pPr>
            <w:r>
              <w:rPr>
                <w:rFonts w:eastAsia="Yu Mincho" w:hint="eastAsia"/>
                <w:lang w:val="en-US" w:eastAsia="ja-JP"/>
              </w:rPr>
              <w:t>0</w:t>
            </w:r>
          </w:p>
        </w:tc>
      </w:tr>
      <w:tr w:rsidR="000C2698" w14:paraId="396FE659"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B71B22"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D98AE3C"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5610730"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5DC30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60F0641" w14:textId="77777777" w:rsidR="000C2698" w:rsidRDefault="000C2698" w:rsidP="00C3195D">
            <w:pPr>
              <w:pStyle w:val="TAC"/>
              <w:rPr>
                <w:lang w:val="en-US" w:eastAsia="zh-CN"/>
              </w:rPr>
            </w:pPr>
          </w:p>
        </w:tc>
      </w:tr>
      <w:tr w:rsidR="000C2698" w14:paraId="3ED19A3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4E4AC31"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3AE8EB2"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AA513A9"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021C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C4D5C0F" w14:textId="77777777" w:rsidR="000C2698" w:rsidRDefault="000C2698" w:rsidP="00C3195D">
            <w:pPr>
              <w:pStyle w:val="TAC"/>
              <w:rPr>
                <w:lang w:val="en-US" w:eastAsia="zh-CN"/>
              </w:rPr>
            </w:pPr>
            <w:r>
              <w:rPr>
                <w:rFonts w:eastAsia="Yu Mincho" w:hint="eastAsia"/>
                <w:lang w:val="en-US" w:eastAsia="ja-JP"/>
              </w:rPr>
              <w:t>0</w:t>
            </w:r>
          </w:p>
        </w:tc>
      </w:tr>
      <w:tr w:rsidR="000C2698" w14:paraId="76711D6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1535A0"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AB6FD36"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91CE267"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263E78"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3A374C26" w14:textId="77777777" w:rsidR="000C2698" w:rsidRDefault="000C2698" w:rsidP="00C3195D">
            <w:pPr>
              <w:pStyle w:val="TAC"/>
              <w:rPr>
                <w:lang w:val="en-US" w:eastAsia="zh-CN"/>
              </w:rPr>
            </w:pPr>
          </w:p>
        </w:tc>
      </w:tr>
      <w:tr w:rsidR="000C2698" w14:paraId="6DA149D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80E854"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285DD37B"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286DDFE"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AFF179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739C0AC" w14:textId="77777777" w:rsidR="000C2698" w:rsidRDefault="000C2698" w:rsidP="00C3195D">
            <w:pPr>
              <w:pStyle w:val="TAC"/>
              <w:rPr>
                <w:lang w:val="en-US" w:eastAsia="zh-CN"/>
              </w:rPr>
            </w:pPr>
            <w:r>
              <w:rPr>
                <w:rFonts w:eastAsia="Yu Mincho" w:hint="eastAsia"/>
                <w:lang w:val="en-US" w:eastAsia="ja-JP"/>
              </w:rPr>
              <w:t>0</w:t>
            </w:r>
          </w:p>
        </w:tc>
      </w:tr>
      <w:tr w:rsidR="000C2698" w14:paraId="7EEB409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F9AC89F"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00F5DFE"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895B821"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C5C88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18AB4E65" w14:textId="77777777" w:rsidR="000C2698" w:rsidRDefault="000C2698" w:rsidP="00C3195D">
            <w:pPr>
              <w:pStyle w:val="TAC"/>
              <w:rPr>
                <w:lang w:val="en-US" w:eastAsia="zh-CN"/>
              </w:rPr>
            </w:pPr>
          </w:p>
        </w:tc>
      </w:tr>
      <w:tr w:rsidR="000C2698" w14:paraId="24F0D119"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21AFBFD"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0041E5DE"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B1C17AA"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C4C06D"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3A1724F0" w14:textId="77777777" w:rsidR="000C2698" w:rsidRDefault="000C2698" w:rsidP="00C3195D">
            <w:pPr>
              <w:pStyle w:val="TAC"/>
              <w:rPr>
                <w:lang w:val="en-US" w:eastAsia="zh-CN"/>
              </w:rPr>
            </w:pPr>
            <w:r>
              <w:rPr>
                <w:rFonts w:eastAsia="Yu Mincho" w:hint="eastAsia"/>
                <w:lang w:val="en-US" w:eastAsia="ja-JP"/>
              </w:rPr>
              <w:t>0</w:t>
            </w:r>
          </w:p>
        </w:tc>
      </w:tr>
      <w:tr w:rsidR="000C2698" w14:paraId="2E854CB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592719E"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E1D8375"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D48D6CC"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655243"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0119B73" w14:textId="77777777" w:rsidR="000C2698" w:rsidRDefault="000C2698" w:rsidP="00C3195D">
            <w:pPr>
              <w:pStyle w:val="TAC"/>
              <w:rPr>
                <w:lang w:val="en-US" w:eastAsia="zh-CN"/>
              </w:rPr>
            </w:pPr>
          </w:p>
        </w:tc>
      </w:tr>
      <w:tr w:rsidR="000C2698" w14:paraId="67D4CA67"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ADCDC53"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5FD3FCF"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F85B201"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0AA6F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EB4C420" w14:textId="77777777" w:rsidR="000C2698" w:rsidRDefault="000C2698" w:rsidP="00C3195D">
            <w:pPr>
              <w:pStyle w:val="TAC"/>
              <w:rPr>
                <w:lang w:val="en-US" w:eastAsia="zh-CN"/>
              </w:rPr>
            </w:pPr>
            <w:r>
              <w:rPr>
                <w:rFonts w:eastAsia="Yu Mincho" w:hint="eastAsia"/>
                <w:lang w:val="en-US" w:eastAsia="ja-JP"/>
              </w:rPr>
              <w:t>0</w:t>
            </w:r>
          </w:p>
        </w:tc>
      </w:tr>
      <w:tr w:rsidR="000C2698" w14:paraId="5A1B7FB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965B5E5"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000248"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647A2B"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AFA0C1"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AB703D8" w14:textId="77777777" w:rsidR="000C2698" w:rsidRDefault="000C2698" w:rsidP="00C3195D">
            <w:pPr>
              <w:pStyle w:val="TAC"/>
              <w:rPr>
                <w:lang w:val="en-US" w:eastAsia="zh-CN"/>
              </w:rPr>
            </w:pPr>
          </w:p>
        </w:tc>
      </w:tr>
      <w:tr w:rsidR="000C2698" w14:paraId="2FBC1DA6"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FF47E6"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3B763A24"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1A14D05"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149FC4"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6421213" w14:textId="77777777" w:rsidR="000C2698" w:rsidRDefault="000C2698" w:rsidP="00C3195D">
            <w:pPr>
              <w:pStyle w:val="TAC"/>
              <w:rPr>
                <w:lang w:val="en-US" w:eastAsia="zh-CN"/>
              </w:rPr>
            </w:pPr>
            <w:r>
              <w:rPr>
                <w:rFonts w:eastAsia="Yu Mincho" w:hint="eastAsia"/>
                <w:lang w:val="en-US" w:eastAsia="ja-JP"/>
              </w:rPr>
              <w:t>0</w:t>
            </w:r>
          </w:p>
        </w:tc>
      </w:tr>
      <w:tr w:rsidR="000C2698" w14:paraId="36A1D6B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ECA2C5D"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D14DB6F"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432D729"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7535AE"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49942BA" w14:textId="77777777" w:rsidR="000C2698" w:rsidRDefault="000C2698" w:rsidP="00C3195D">
            <w:pPr>
              <w:pStyle w:val="TAC"/>
              <w:rPr>
                <w:lang w:val="en-US" w:eastAsia="zh-CN"/>
              </w:rPr>
            </w:pPr>
          </w:p>
        </w:tc>
      </w:tr>
      <w:tr w:rsidR="000C2698" w14:paraId="4F884C4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9B6780D"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828818F"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4FF2815"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B1A55C"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921C4D0" w14:textId="77777777" w:rsidR="000C2698" w:rsidRDefault="000C2698" w:rsidP="00C3195D">
            <w:pPr>
              <w:pStyle w:val="TAC"/>
              <w:rPr>
                <w:lang w:val="en-US" w:eastAsia="zh-CN"/>
              </w:rPr>
            </w:pPr>
            <w:r>
              <w:rPr>
                <w:rFonts w:eastAsia="Yu Mincho" w:hint="eastAsia"/>
                <w:lang w:val="en-US" w:eastAsia="ja-JP"/>
              </w:rPr>
              <w:t>0</w:t>
            </w:r>
          </w:p>
        </w:tc>
      </w:tr>
      <w:tr w:rsidR="000C2698" w14:paraId="2DB47A6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AE35580"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E53E631"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B2C5B6"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579DC6"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84C99C8" w14:textId="77777777" w:rsidR="000C2698" w:rsidRDefault="000C2698" w:rsidP="00C3195D">
            <w:pPr>
              <w:pStyle w:val="TAC"/>
              <w:rPr>
                <w:lang w:val="en-US" w:eastAsia="zh-CN"/>
              </w:rPr>
            </w:pPr>
          </w:p>
        </w:tc>
      </w:tr>
      <w:tr w:rsidR="000C2698" w14:paraId="26EF5DE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FC7A44A"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8F6AEE9" w14:textId="77777777" w:rsidR="000C2698" w:rsidRDefault="000C2698" w:rsidP="00C3195D">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AA0D639" w14:textId="77777777" w:rsidR="000C2698" w:rsidRDefault="000C2698" w:rsidP="00C3195D">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46F750"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88A9126" w14:textId="77777777" w:rsidR="000C2698" w:rsidRDefault="000C2698" w:rsidP="00C3195D">
            <w:pPr>
              <w:pStyle w:val="TAC"/>
              <w:rPr>
                <w:lang w:val="en-US" w:eastAsia="zh-CN"/>
              </w:rPr>
            </w:pPr>
            <w:r>
              <w:rPr>
                <w:rFonts w:eastAsia="Yu Mincho" w:hint="eastAsia"/>
                <w:lang w:val="en-US" w:eastAsia="ja-JP"/>
              </w:rPr>
              <w:t>0</w:t>
            </w:r>
          </w:p>
        </w:tc>
      </w:tr>
      <w:tr w:rsidR="000C2698" w14:paraId="3437AD2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7F18357"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7486B16"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040F399" w14:textId="77777777" w:rsidR="000C2698" w:rsidRDefault="000C2698" w:rsidP="00C3195D">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CE0ECB"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0A1A7643" w14:textId="77777777" w:rsidR="000C2698" w:rsidRDefault="000C2698" w:rsidP="00C3195D">
            <w:pPr>
              <w:pStyle w:val="TAC"/>
              <w:rPr>
                <w:lang w:val="en-US" w:eastAsia="zh-CN"/>
              </w:rPr>
            </w:pPr>
          </w:p>
        </w:tc>
      </w:tr>
      <w:tr w:rsidR="000C2698" w14:paraId="032981B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6F974B9"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AFFBDB7" w14:textId="77777777" w:rsidR="000C2698" w:rsidRDefault="000C2698" w:rsidP="00C3195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01DED87" w14:textId="77777777" w:rsidR="000C2698" w:rsidRDefault="000C2698" w:rsidP="00C3195D">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2DF191"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89910E2" w14:textId="77777777" w:rsidR="000C2698" w:rsidRDefault="000C2698" w:rsidP="00C3195D">
            <w:pPr>
              <w:pStyle w:val="TAC"/>
              <w:rPr>
                <w:lang w:val="en-US" w:eastAsia="zh-CN"/>
              </w:rPr>
            </w:pPr>
            <w:r>
              <w:rPr>
                <w:rFonts w:hint="eastAsia"/>
                <w:lang w:val="en-US" w:eastAsia="zh-CN"/>
              </w:rPr>
              <w:t>0</w:t>
            </w:r>
          </w:p>
        </w:tc>
      </w:tr>
      <w:tr w:rsidR="000C2698" w14:paraId="25A860E6" w14:textId="77777777" w:rsidTr="003C7A4A">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A61AD01"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36FEAB" w14:textId="77777777" w:rsidR="000C2698"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D4C7E8" w14:textId="77777777" w:rsidR="000C2698" w:rsidRDefault="000C2698" w:rsidP="00C3195D">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05C455" w14:textId="77777777" w:rsidR="000C2698" w:rsidRDefault="000C2698" w:rsidP="00C3195D">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649BB6F" w14:textId="77777777" w:rsidR="000C2698" w:rsidRDefault="000C2698" w:rsidP="00C3195D">
            <w:pPr>
              <w:pStyle w:val="TAC"/>
              <w:rPr>
                <w:lang w:val="en-US" w:eastAsia="zh-CN"/>
              </w:rPr>
            </w:pPr>
          </w:p>
        </w:tc>
      </w:tr>
      <w:tr w:rsidR="003C7A4A" w14:paraId="21907446" w14:textId="77777777" w:rsidTr="00163C61">
        <w:trPr>
          <w:trHeight w:val="187"/>
          <w:jc w:val="center"/>
          <w:ins w:id="27"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617DD3DE" w14:textId="317C232A" w:rsidR="003C7A4A" w:rsidRDefault="003C7A4A" w:rsidP="003C7A4A">
            <w:pPr>
              <w:pStyle w:val="TAC"/>
              <w:rPr>
                <w:ins w:id="28" w:author="Reihaneh Malekafzaliardakani" w:date="2022-10-31T21:47:00Z"/>
                <w:lang w:eastAsia="zh-CN"/>
              </w:rPr>
            </w:pPr>
            <w:ins w:id="29" w:author="Reihaneh Malekafzaliardakani" w:date="2022-10-31T21:48:00Z">
              <w:r>
                <w:rPr>
                  <w:rFonts w:cs="Arial"/>
                  <w:szCs w:val="18"/>
                </w:rPr>
                <w:t>CA_n258A-n260G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3335D97F" w14:textId="025DC0FA" w:rsidR="003C7A4A" w:rsidRDefault="003C7A4A" w:rsidP="003C7A4A">
            <w:pPr>
              <w:pStyle w:val="TAC"/>
              <w:rPr>
                <w:ins w:id="30" w:author="Reihaneh Malekafzaliardakani" w:date="2022-10-31T21:47:00Z"/>
                <w:lang w:eastAsia="zh-CN"/>
              </w:rPr>
            </w:pPr>
            <w:ins w:id="31" w:author="Reihaneh Malekafzaliardakani" w:date="2022-10-31T21:48:00Z">
              <w:r>
                <w:rPr>
                  <w:rFonts w:cs="Arial"/>
                  <w:szCs w:val="18"/>
                </w:rP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33E59B8E" w14:textId="61C0EB91" w:rsidR="003C7A4A" w:rsidRDefault="003C7A4A" w:rsidP="003C7A4A">
            <w:pPr>
              <w:pStyle w:val="TAC"/>
              <w:rPr>
                <w:ins w:id="32" w:author="Reihaneh Malekafzaliardakani" w:date="2022-10-31T21:47:00Z"/>
                <w:rFonts w:eastAsia="Yu Mincho"/>
                <w:lang w:val="en-US" w:eastAsia="ja-JP"/>
              </w:rPr>
            </w:pPr>
            <w:ins w:id="33" w:author="Reihaneh Malekafzaliardakani" w:date="2022-10-31T21:48: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A8D55D4" w14:textId="411A1516" w:rsidR="003C7A4A" w:rsidRDefault="003C7A4A" w:rsidP="003C7A4A">
            <w:pPr>
              <w:spacing w:after="0"/>
              <w:jc w:val="center"/>
              <w:textAlignment w:val="bottom"/>
              <w:rPr>
                <w:ins w:id="34" w:author="Reihaneh Malekafzaliardakani" w:date="2022-10-31T21:47:00Z"/>
                <w:rFonts w:ascii="Arial" w:eastAsia="SimSun" w:hAnsi="Arial" w:cs="Arial"/>
                <w:color w:val="000000"/>
                <w:sz w:val="18"/>
                <w:szCs w:val="18"/>
                <w:lang w:val="en-US" w:eastAsia="zh-CN" w:bidi="ar"/>
              </w:rPr>
            </w:pPr>
            <w:ins w:id="35" w:author="Reihaneh Malekafzaliardakani" w:date="2022-10-31T21:48:00Z">
              <w:r>
                <w:rPr>
                  <w:rFonts w:ascii="Arial" w:hAnsi="Arial" w:cs="Arial"/>
                  <w:sz w:val="18"/>
                  <w:szCs w:val="18"/>
                </w:rPr>
                <w:t>50, 100, 200, 400</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6B22652E" w14:textId="20A7BDB1" w:rsidR="003C7A4A" w:rsidRDefault="003C7A4A" w:rsidP="003C7A4A">
            <w:pPr>
              <w:pStyle w:val="TAC"/>
              <w:rPr>
                <w:ins w:id="36" w:author="Reihaneh Malekafzaliardakani" w:date="2022-10-31T21:47:00Z"/>
                <w:lang w:val="en-US" w:eastAsia="zh-CN"/>
              </w:rPr>
            </w:pPr>
            <w:ins w:id="37" w:author="Reihaneh Malekafzaliardakani" w:date="2022-10-31T21:48:00Z">
              <w:r>
                <w:rPr>
                  <w:rFonts w:cs="Arial"/>
                  <w:szCs w:val="18"/>
                </w:rPr>
                <w:t>0</w:t>
              </w:r>
            </w:ins>
          </w:p>
        </w:tc>
      </w:tr>
      <w:tr w:rsidR="003C7A4A" w14:paraId="66FFB673" w14:textId="77777777" w:rsidTr="00163C61">
        <w:trPr>
          <w:trHeight w:val="187"/>
          <w:jc w:val="center"/>
          <w:ins w:id="38" w:author="Reihaneh Malekafzaliardakani" w:date="2022-10-31T21:47:00Z"/>
        </w:trPr>
        <w:tc>
          <w:tcPr>
            <w:tcW w:w="1094" w:type="pct"/>
            <w:tcBorders>
              <w:top w:val="nil"/>
              <w:left w:val="single" w:sz="4" w:space="0" w:color="auto"/>
              <w:bottom w:val="single" w:sz="4" w:space="0" w:color="auto"/>
              <w:right w:val="single" w:sz="4" w:space="0" w:color="auto"/>
            </w:tcBorders>
            <w:shd w:val="clear" w:color="auto" w:fill="auto"/>
            <w:vAlign w:val="center"/>
          </w:tcPr>
          <w:p w14:paraId="3DC95DE6" w14:textId="77777777" w:rsidR="003C7A4A" w:rsidRDefault="003C7A4A" w:rsidP="003C7A4A">
            <w:pPr>
              <w:pStyle w:val="TAC"/>
              <w:rPr>
                <w:ins w:id="39" w:author="Reihaneh Malekafzaliardakani" w:date="2022-10-31T21:4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1240A6E" w14:textId="77777777" w:rsidR="003C7A4A" w:rsidRDefault="003C7A4A" w:rsidP="003C7A4A">
            <w:pPr>
              <w:pStyle w:val="TAC"/>
              <w:rPr>
                <w:ins w:id="40" w:author="Reihaneh Malekafzaliardakani" w:date="2022-10-31T21:4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EB121EA" w14:textId="5E24FAD4" w:rsidR="003C7A4A" w:rsidRDefault="003C7A4A" w:rsidP="003C7A4A">
            <w:pPr>
              <w:pStyle w:val="TAC"/>
              <w:rPr>
                <w:ins w:id="41" w:author="Reihaneh Malekafzaliardakani" w:date="2022-10-31T21:47:00Z"/>
                <w:rFonts w:eastAsia="Yu Mincho"/>
                <w:lang w:val="en-US" w:eastAsia="ja-JP"/>
              </w:rPr>
            </w:pPr>
            <w:ins w:id="42" w:author="Reihaneh Malekafzaliardakani" w:date="2022-10-31T21:48: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C6EBC8A" w14:textId="4BB77473" w:rsidR="003C7A4A" w:rsidRDefault="003C7A4A" w:rsidP="003C7A4A">
            <w:pPr>
              <w:spacing w:after="0"/>
              <w:jc w:val="center"/>
              <w:textAlignment w:val="bottom"/>
              <w:rPr>
                <w:ins w:id="43" w:author="Reihaneh Malekafzaliardakani" w:date="2022-10-31T21:47:00Z"/>
                <w:rFonts w:ascii="Arial" w:eastAsia="SimSun" w:hAnsi="Arial" w:cs="Arial"/>
                <w:color w:val="000000"/>
                <w:sz w:val="18"/>
                <w:szCs w:val="18"/>
                <w:lang w:val="en-US" w:eastAsia="zh-CN" w:bidi="ar"/>
              </w:rPr>
            </w:pPr>
            <w:ins w:id="44" w:author="Reihaneh Malekafzaliardakani" w:date="2022-10-31T21:48: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7F43CC40" w14:textId="77777777" w:rsidR="003C7A4A" w:rsidRDefault="003C7A4A" w:rsidP="003C7A4A">
            <w:pPr>
              <w:pStyle w:val="TAC"/>
              <w:rPr>
                <w:ins w:id="45" w:author="Reihaneh Malekafzaliardakani" w:date="2022-10-31T21:47:00Z"/>
                <w:lang w:val="en-US" w:eastAsia="zh-CN"/>
              </w:rPr>
            </w:pPr>
          </w:p>
        </w:tc>
      </w:tr>
      <w:tr w:rsidR="003C7A4A" w14:paraId="321AB811" w14:textId="77777777" w:rsidTr="00163C61">
        <w:trPr>
          <w:trHeight w:val="187"/>
          <w:jc w:val="center"/>
          <w:ins w:id="46"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7B0735B6" w14:textId="57FB4D06" w:rsidR="003C7A4A" w:rsidRDefault="003C7A4A" w:rsidP="003C7A4A">
            <w:pPr>
              <w:pStyle w:val="TAC"/>
              <w:rPr>
                <w:ins w:id="47" w:author="Reihaneh Malekafzaliardakani" w:date="2022-10-31T21:47:00Z"/>
                <w:lang w:eastAsia="zh-CN"/>
              </w:rPr>
            </w:pPr>
            <w:ins w:id="48" w:author="Reihaneh Malekafzaliardakani" w:date="2022-10-31T21:48:00Z">
              <w:r>
                <w:rPr>
                  <w:rFonts w:cs="Arial"/>
                  <w:szCs w:val="18"/>
                </w:rPr>
                <w:t>CA_n258A-n260H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5EA48273" w14:textId="5EC6B293" w:rsidR="003C7A4A" w:rsidRDefault="003C7A4A" w:rsidP="003C7A4A">
            <w:pPr>
              <w:pStyle w:val="TAC"/>
              <w:rPr>
                <w:ins w:id="49" w:author="Reihaneh Malekafzaliardakani" w:date="2022-10-31T21:47:00Z"/>
                <w:lang w:eastAsia="zh-CN"/>
              </w:rPr>
            </w:pPr>
            <w:ins w:id="50" w:author="Reihaneh Malekafzaliardakani" w:date="2022-10-31T21:48:00Z">
              <w:r>
                <w:rPr>
                  <w:rFonts w:cs="Arial"/>
                  <w:szCs w:val="18"/>
                </w:rP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82D4F04" w14:textId="07BD919D" w:rsidR="003C7A4A" w:rsidRDefault="003C7A4A" w:rsidP="003C7A4A">
            <w:pPr>
              <w:pStyle w:val="TAC"/>
              <w:rPr>
                <w:ins w:id="51" w:author="Reihaneh Malekafzaliardakani" w:date="2022-10-31T21:47:00Z"/>
                <w:rFonts w:eastAsia="Yu Mincho"/>
                <w:lang w:val="en-US" w:eastAsia="ja-JP"/>
              </w:rPr>
            </w:pPr>
            <w:ins w:id="52" w:author="Reihaneh Malekafzaliardakani" w:date="2022-10-31T21:48: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D3D331B" w14:textId="0E87F035" w:rsidR="003C7A4A" w:rsidRDefault="003C7A4A" w:rsidP="003C7A4A">
            <w:pPr>
              <w:spacing w:after="0"/>
              <w:jc w:val="center"/>
              <w:textAlignment w:val="bottom"/>
              <w:rPr>
                <w:ins w:id="53" w:author="Reihaneh Malekafzaliardakani" w:date="2022-10-31T21:47:00Z"/>
                <w:rFonts w:ascii="Arial" w:eastAsia="SimSun" w:hAnsi="Arial" w:cs="Arial"/>
                <w:color w:val="000000"/>
                <w:sz w:val="18"/>
                <w:szCs w:val="18"/>
                <w:lang w:val="en-US" w:eastAsia="zh-CN" w:bidi="ar"/>
              </w:rPr>
            </w:pPr>
            <w:ins w:id="54" w:author="Reihaneh Malekafzaliardakani" w:date="2022-10-31T21:48:00Z">
              <w:r>
                <w:rPr>
                  <w:rFonts w:ascii="Arial" w:hAnsi="Arial" w:cs="Arial"/>
                  <w:sz w:val="18"/>
                  <w:szCs w:val="18"/>
                </w:rPr>
                <w:t>50, 100, 200, 400</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1FDE66CE" w14:textId="1016CF43" w:rsidR="003C7A4A" w:rsidRDefault="003C7A4A" w:rsidP="003C7A4A">
            <w:pPr>
              <w:pStyle w:val="TAC"/>
              <w:rPr>
                <w:ins w:id="55" w:author="Reihaneh Malekafzaliardakani" w:date="2022-10-31T21:47:00Z"/>
                <w:lang w:val="en-US" w:eastAsia="zh-CN"/>
              </w:rPr>
            </w:pPr>
            <w:ins w:id="56" w:author="Reihaneh Malekafzaliardakani" w:date="2022-10-31T21:48:00Z">
              <w:r>
                <w:rPr>
                  <w:rFonts w:cs="Arial"/>
                  <w:szCs w:val="18"/>
                </w:rPr>
                <w:t>0</w:t>
              </w:r>
            </w:ins>
          </w:p>
        </w:tc>
      </w:tr>
      <w:tr w:rsidR="003C7A4A" w14:paraId="24EFA106" w14:textId="77777777" w:rsidTr="00163C61">
        <w:trPr>
          <w:trHeight w:val="187"/>
          <w:jc w:val="center"/>
          <w:ins w:id="57" w:author="Reihaneh Malekafzaliardakani" w:date="2022-10-31T21:47:00Z"/>
        </w:trPr>
        <w:tc>
          <w:tcPr>
            <w:tcW w:w="1094" w:type="pct"/>
            <w:tcBorders>
              <w:top w:val="nil"/>
              <w:left w:val="single" w:sz="4" w:space="0" w:color="auto"/>
              <w:bottom w:val="single" w:sz="4" w:space="0" w:color="auto"/>
              <w:right w:val="single" w:sz="4" w:space="0" w:color="auto"/>
            </w:tcBorders>
            <w:shd w:val="clear" w:color="auto" w:fill="auto"/>
            <w:vAlign w:val="center"/>
          </w:tcPr>
          <w:p w14:paraId="461425BD" w14:textId="77777777" w:rsidR="003C7A4A" w:rsidRDefault="003C7A4A" w:rsidP="003C7A4A">
            <w:pPr>
              <w:pStyle w:val="TAC"/>
              <w:rPr>
                <w:ins w:id="58" w:author="Reihaneh Malekafzaliardakani" w:date="2022-10-31T21:4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DF89B08" w14:textId="77777777" w:rsidR="003C7A4A" w:rsidRDefault="003C7A4A" w:rsidP="003C7A4A">
            <w:pPr>
              <w:pStyle w:val="TAC"/>
              <w:rPr>
                <w:ins w:id="59" w:author="Reihaneh Malekafzaliardakani" w:date="2022-10-31T21:4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5602D71" w14:textId="561A050C" w:rsidR="003C7A4A" w:rsidRDefault="003C7A4A" w:rsidP="003C7A4A">
            <w:pPr>
              <w:pStyle w:val="TAC"/>
              <w:rPr>
                <w:ins w:id="60" w:author="Reihaneh Malekafzaliardakani" w:date="2022-10-31T21:47:00Z"/>
                <w:rFonts w:eastAsia="Yu Mincho"/>
                <w:lang w:val="en-US" w:eastAsia="ja-JP"/>
              </w:rPr>
            </w:pPr>
            <w:ins w:id="61" w:author="Reihaneh Malekafzaliardakani" w:date="2022-10-31T21:48: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5BC0FFC" w14:textId="3F4070AE" w:rsidR="003C7A4A" w:rsidRDefault="003C7A4A" w:rsidP="003C7A4A">
            <w:pPr>
              <w:spacing w:after="0"/>
              <w:jc w:val="center"/>
              <w:textAlignment w:val="bottom"/>
              <w:rPr>
                <w:ins w:id="62" w:author="Reihaneh Malekafzaliardakani" w:date="2022-10-31T21:47:00Z"/>
                <w:rFonts w:ascii="Arial" w:eastAsia="SimSun" w:hAnsi="Arial" w:cs="Arial"/>
                <w:color w:val="000000"/>
                <w:sz w:val="18"/>
                <w:szCs w:val="18"/>
                <w:lang w:val="en-US" w:eastAsia="zh-CN" w:bidi="ar"/>
              </w:rPr>
            </w:pPr>
            <w:ins w:id="63" w:author="Reihaneh Malekafzaliardakani" w:date="2022-10-31T21:48: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3ABDF869" w14:textId="77777777" w:rsidR="003C7A4A" w:rsidRDefault="003C7A4A" w:rsidP="003C7A4A">
            <w:pPr>
              <w:pStyle w:val="TAC"/>
              <w:rPr>
                <w:ins w:id="64" w:author="Reihaneh Malekafzaliardakani" w:date="2022-10-31T21:47:00Z"/>
                <w:lang w:val="en-US" w:eastAsia="zh-CN"/>
              </w:rPr>
            </w:pPr>
          </w:p>
        </w:tc>
      </w:tr>
      <w:tr w:rsidR="003C7A4A" w14:paraId="02F3F273" w14:textId="77777777" w:rsidTr="00163C61">
        <w:trPr>
          <w:trHeight w:val="187"/>
          <w:jc w:val="center"/>
          <w:ins w:id="65"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262F3D3A" w14:textId="262F9C74" w:rsidR="003C7A4A" w:rsidRDefault="003C7A4A" w:rsidP="003C7A4A">
            <w:pPr>
              <w:pStyle w:val="TAC"/>
              <w:rPr>
                <w:ins w:id="66" w:author="Reihaneh Malekafzaliardakani" w:date="2022-10-31T21:47:00Z"/>
                <w:lang w:eastAsia="zh-CN"/>
              </w:rPr>
            </w:pPr>
            <w:ins w:id="67" w:author="Reihaneh Malekafzaliardakani" w:date="2022-10-31T21:48:00Z">
              <w:r>
                <w:rPr>
                  <w:rFonts w:cs="Arial"/>
                  <w:szCs w:val="18"/>
                </w:rPr>
                <w:t>CA_n258A-n260I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D4CA25F" w14:textId="0B91CE6F" w:rsidR="003C7A4A" w:rsidRDefault="003C7A4A" w:rsidP="003C7A4A">
            <w:pPr>
              <w:pStyle w:val="TAC"/>
              <w:rPr>
                <w:ins w:id="68" w:author="Reihaneh Malekafzaliardakani" w:date="2022-10-31T21:47:00Z"/>
                <w:lang w:eastAsia="zh-CN"/>
              </w:rPr>
            </w:pPr>
            <w:ins w:id="69" w:author="Reihaneh Malekafzaliardakani" w:date="2022-10-31T21:48:00Z">
              <w:r>
                <w:rPr>
                  <w:rFonts w:cs="Arial"/>
                  <w:szCs w:val="18"/>
                </w:rP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FFE2193" w14:textId="73A925F4" w:rsidR="003C7A4A" w:rsidRDefault="003C7A4A" w:rsidP="003C7A4A">
            <w:pPr>
              <w:pStyle w:val="TAC"/>
              <w:rPr>
                <w:ins w:id="70" w:author="Reihaneh Malekafzaliardakani" w:date="2022-10-31T21:47:00Z"/>
                <w:rFonts w:eastAsia="Yu Mincho"/>
                <w:lang w:val="en-US" w:eastAsia="ja-JP"/>
              </w:rPr>
            </w:pPr>
            <w:ins w:id="71" w:author="Reihaneh Malekafzaliardakani" w:date="2022-10-31T21:48: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5B0966" w14:textId="3B21F33C" w:rsidR="003C7A4A" w:rsidRDefault="003C7A4A" w:rsidP="003C7A4A">
            <w:pPr>
              <w:spacing w:after="0"/>
              <w:jc w:val="center"/>
              <w:textAlignment w:val="bottom"/>
              <w:rPr>
                <w:ins w:id="72" w:author="Reihaneh Malekafzaliardakani" w:date="2022-10-31T21:47:00Z"/>
                <w:rFonts w:ascii="Arial" w:eastAsia="SimSun" w:hAnsi="Arial" w:cs="Arial"/>
                <w:color w:val="000000"/>
                <w:sz w:val="18"/>
                <w:szCs w:val="18"/>
                <w:lang w:val="en-US" w:eastAsia="zh-CN" w:bidi="ar"/>
              </w:rPr>
            </w:pPr>
            <w:ins w:id="73" w:author="Reihaneh Malekafzaliardakani" w:date="2022-10-31T21:48:00Z">
              <w:r>
                <w:rPr>
                  <w:rFonts w:ascii="Arial" w:hAnsi="Arial" w:cs="Arial"/>
                  <w:sz w:val="18"/>
                  <w:szCs w:val="18"/>
                </w:rPr>
                <w:t>50, 100, 200, 400</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668477C7" w14:textId="207D065D" w:rsidR="003C7A4A" w:rsidRDefault="003C7A4A" w:rsidP="003C7A4A">
            <w:pPr>
              <w:pStyle w:val="TAC"/>
              <w:rPr>
                <w:ins w:id="74" w:author="Reihaneh Malekafzaliardakani" w:date="2022-10-31T21:47:00Z"/>
                <w:lang w:val="en-US" w:eastAsia="zh-CN"/>
              </w:rPr>
            </w:pPr>
            <w:ins w:id="75" w:author="Reihaneh Malekafzaliardakani" w:date="2022-10-31T21:48:00Z">
              <w:r>
                <w:rPr>
                  <w:rFonts w:cs="Arial"/>
                  <w:szCs w:val="18"/>
                </w:rPr>
                <w:t>0</w:t>
              </w:r>
            </w:ins>
          </w:p>
        </w:tc>
      </w:tr>
      <w:tr w:rsidR="003C7A4A" w14:paraId="5BDEA002" w14:textId="77777777" w:rsidTr="00163C61">
        <w:trPr>
          <w:trHeight w:val="187"/>
          <w:jc w:val="center"/>
          <w:ins w:id="76" w:author="Reihaneh Malekafzaliardakani" w:date="2022-10-31T21:47:00Z"/>
        </w:trPr>
        <w:tc>
          <w:tcPr>
            <w:tcW w:w="1094" w:type="pct"/>
            <w:tcBorders>
              <w:top w:val="nil"/>
              <w:left w:val="single" w:sz="4" w:space="0" w:color="auto"/>
              <w:bottom w:val="single" w:sz="4" w:space="0" w:color="auto"/>
              <w:right w:val="single" w:sz="4" w:space="0" w:color="auto"/>
            </w:tcBorders>
            <w:shd w:val="clear" w:color="auto" w:fill="auto"/>
            <w:vAlign w:val="center"/>
          </w:tcPr>
          <w:p w14:paraId="63A8E17E" w14:textId="77777777" w:rsidR="003C7A4A" w:rsidRDefault="003C7A4A" w:rsidP="003C7A4A">
            <w:pPr>
              <w:pStyle w:val="TAC"/>
              <w:rPr>
                <w:ins w:id="77" w:author="Reihaneh Malekafzaliardakani" w:date="2022-10-31T21:4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60DF960F" w14:textId="77777777" w:rsidR="003C7A4A" w:rsidRDefault="003C7A4A" w:rsidP="003C7A4A">
            <w:pPr>
              <w:pStyle w:val="TAC"/>
              <w:rPr>
                <w:ins w:id="78" w:author="Reihaneh Malekafzaliardakani" w:date="2022-10-31T21:4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C8CB4E2" w14:textId="7769CEC9" w:rsidR="003C7A4A" w:rsidRDefault="003C7A4A" w:rsidP="003C7A4A">
            <w:pPr>
              <w:pStyle w:val="TAC"/>
              <w:rPr>
                <w:ins w:id="79" w:author="Reihaneh Malekafzaliardakani" w:date="2022-10-31T21:47:00Z"/>
                <w:rFonts w:eastAsia="Yu Mincho"/>
                <w:lang w:val="en-US" w:eastAsia="ja-JP"/>
              </w:rPr>
            </w:pPr>
            <w:ins w:id="80" w:author="Reihaneh Malekafzaliardakani" w:date="2022-10-31T21:48: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D043079" w14:textId="312EED48" w:rsidR="003C7A4A" w:rsidRDefault="003C7A4A" w:rsidP="003C7A4A">
            <w:pPr>
              <w:spacing w:after="0"/>
              <w:jc w:val="center"/>
              <w:textAlignment w:val="bottom"/>
              <w:rPr>
                <w:ins w:id="81" w:author="Reihaneh Malekafzaliardakani" w:date="2022-10-31T21:47:00Z"/>
                <w:rFonts w:ascii="Arial" w:eastAsia="SimSun" w:hAnsi="Arial" w:cs="Arial"/>
                <w:color w:val="000000"/>
                <w:sz w:val="18"/>
                <w:szCs w:val="18"/>
                <w:lang w:val="en-US" w:eastAsia="zh-CN" w:bidi="ar"/>
              </w:rPr>
            </w:pPr>
            <w:ins w:id="82" w:author="Reihaneh Malekafzaliardakani" w:date="2022-10-31T21:48: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64C45ADC" w14:textId="77777777" w:rsidR="003C7A4A" w:rsidRDefault="003C7A4A" w:rsidP="003C7A4A">
            <w:pPr>
              <w:pStyle w:val="TAC"/>
              <w:rPr>
                <w:ins w:id="83" w:author="Reihaneh Malekafzaliardakani" w:date="2022-10-31T21:47:00Z"/>
                <w:lang w:val="en-US" w:eastAsia="zh-CN"/>
              </w:rPr>
            </w:pPr>
          </w:p>
        </w:tc>
      </w:tr>
      <w:tr w:rsidR="00A125F0" w14:paraId="25F5098B" w14:textId="77777777" w:rsidTr="00163C61">
        <w:trPr>
          <w:trHeight w:val="187"/>
          <w:jc w:val="center"/>
          <w:ins w:id="84"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097A5086" w14:textId="71FEB3B0" w:rsidR="00A125F0" w:rsidRDefault="00A125F0" w:rsidP="00A125F0">
            <w:pPr>
              <w:pStyle w:val="TAC"/>
              <w:rPr>
                <w:ins w:id="85" w:author="Reihaneh Malekafzaliardakani" w:date="2022-10-31T21:47:00Z"/>
                <w:lang w:eastAsia="zh-CN"/>
              </w:rPr>
            </w:pPr>
            <w:ins w:id="86" w:author="Reihaneh Malekafzaliardakani" w:date="2022-10-31T21:51:00Z">
              <w:r>
                <w:rPr>
                  <w:rFonts w:cs="Arial"/>
                  <w:szCs w:val="18"/>
                </w:rPr>
                <w:t>CA_n258G-n260A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346FD16A" w14:textId="53405D2C" w:rsidR="00A125F0" w:rsidRDefault="00A125F0" w:rsidP="00A125F0">
            <w:pPr>
              <w:pStyle w:val="TAC"/>
              <w:rPr>
                <w:ins w:id="87" w:author="Reihaneh Malekafzaliardakani" w:date="2022-10-31T21:47:00Z"/>
                <w:lang w:eastAsia="zh-CN"/>
              </w:rPr>
            </w:pPr>
            <w:ins w:id="88" w:author="Reihaneh Malekafzaliardakani" w:date="2022-10-31T21:51:00Z">
              <w:r>
                <w:rPr>
                  <w:rFonts w:cs="Arial"/>
                  <w:szCs w:val="18"/>
                </w:rPr>
                <w:t>CA_n258G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0C1AAD6" w14:textId="67435319" w:rsidR="00A125F0" w:rsidRDefault="00A125F0" w:rsidP="00A125F0">
            <w:pPr>
              <w:pStyle w:val="TAC"/>
              <w:rPr>
                <w:ins w:id="89" w:author="Reihaneh Malekafzaliardakani" w:date="2022-10-31T21:47:00Z"/>
                <w:rFonts w:eastAsia="Yu Mincho"/>
                <w:lang w:val="en-US" w:eastAsia="ja-JP"/>
              </w:rPr>
            </w:pPr>
            <w:ins w:id="90" w:author="Reihaneh Malekafzaliardakani" w:date="2022-10-31T21:51: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C3AE71" w14:textId="72150768" w:rsidR="00A125F0" w:rsidRDefault="00B8232F" w:rsidP="00A125F0">
            <w:pPr>
              <w:spacing w:after="0"/>
              <w:jc w:val="center"/>
              <w:textAlignment w:val="bottom"/>
              <w:rPr>
                <w:ins w:id="91" w:author="Reihaneh Malekafzaliardakani" w:date="2022-10-31T21:47:00Z"/>
                <w:rFonts w:ascii="Arial" w:eastAsia="SimSun" w:hAnsi="Arial" w:cs="Arial"/>
                <w:color w:val="000000"/>
                <w:sz w:val="18"/>
                <w:szCs w:val="18"/>
                <w:lang w:val="en-US" w:eastAsia="zh-CN" w:bidi="ar"/>
              </w:rPr>
            </w:pPr>
            <w:ins w:id="92" w:author="Reihaneh Malekafzaliardakani" w:date="2022-10-31T21:48:00Z">
              <w:r>
                <w:rPr>
                  <w:rFonts w:ascii="Arial" w:hAnsi="Arial" w:cs="Arial"/>
                  <w:sz w:val="18"/>
                  <w:szCs w:val="18"/>
                </w:rPr>
                <w:t>CA_</w:t>
              </w:r>
            </w:ins>
            <w:ins w:id="93" w:author="Reihaneh Malekafzaliardakani" w:date="2022-10-31T21:51:00Z">
              <w:r w:rsidR="00A125F0">
                <w:rPr>
                  <w:rFonts w:ascii="Arial" w:hAnsi="Arial" w:cs="Arial"/>
                  <w:sz w:val="18"/>
                  <w:szCs w:val="18"/>
                </w:rPr>
                <w:t>n258G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E080D5A" w14:textId="1F96881E" w:rsidR="00A125F0" w:rsidRDefault="00A125F0" w:rsidP="00A125F0">
            <w:pPr>
              <w:pStyle w:val="TAC"/>
              <w:rPr>
                <w:ins w:id="94" w:author="Reihaneh Malekafzaliardakani" w:date="2022-10-31T21:47:00Z"/>
                <w:lang w:val="en-US" w:eastAsia="zh-CN"/>
              </w:rPr>
            </w:pPr>
            <w:ins w:id="95" w:author="Reihaneh Malekafzaliardakani" w:date="2022-10-31T21:51:00Z">
              <w:r>
                <w:rPr>
                  <w:rFonts w:cs="Arial"/>
                  <w:szCs w:val="18"/>
                </w:rPr>
                <w:t>0</w:t>
              </w:r>
            </w:ins>
          </w:p>
        </w:tc>
      </w:tr>
      <w:tr w:rsidR="00A125F0" w14:paraId="4511D045" w14:textId="77777777" w:rsidTr="00163C61">
        <w:trPr>
          <w:trHeight w:val="187"/>
          <w:jc w:val="center"/>
          <w:ins w:id="96" w:author="Reihaneh Malekafzaliardakani" w:date="2022-10-31T21:47:00Z"/>
        </w:trPr>
        <w:tc>
          <w:tcPr>
            <w:tcW w:w="1094" w:type="pct"/>
            <w:tcBorders>
              <w:top w:val="nil"/>
              <w:left w:val="single" w:sz="4" w:space="0" w:color="auto"/>
              <w:bottom w:val="single" w:sz="4" w:space="0" w:color="auto"/>
              <w:right w:val="single" w:sz="4" w:space="0" w:color="auto"/>
            </w:tcBorders>
            <w:shd w:val="clear" w:color="auto" w:fill="auto"/>
            <w:vAlign w:val="center"/>
          </w:tcPr>
          <w:p w14:paraId="447BD6CA" w14:textId="77777777" w:rsidR="00A125F0" w:rsidRDefault="00A125F0" w:rsidP="00A125F0">
            <w:pPr>
              <w:pStyle w:val="TAC"/>
              <w:rPr>
                <w:ins w:id="97" w:author="Reihaneh Malekafzaliardakani" w:date="2022-10-31T21:4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DEBCD30" w14:textId="77777777" w:rsidR="00A125F0" w:rsidRDefault="00A125F0" w:rsidP="00A125F0">
            <w:pPr>
              <w:pStyle w:val="TAC"/>
              <w:rPr>
                <w:ins w:id="98" w:author="Reihaneh Malekafzaliardakani" w:date="2022-10-31T21:4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A2B810E" w14:textId="6CF0BB6A" w:rsidR="00A125F0" w:rsidRDefault="00A125F0" w:rsidP="00A125F0">
            <w:pPr>
              <w:pStyle w:val="TAC"/>
              <w:rPr>
                <w:ins w:id="99" w:author="Reihaneh Malekafzaliardakani" w:date="2022-10-31T21:47:00Z"/>
                <w:rFonts w:eastAsia="Yu Mincho"/>
                <w:lang w:val="en-US" w:eastAsia="ja-JP"/>
              </w:rPr>
            </w:pPr>
            <w:ins w:id="100" w:author="Reihaneh Malekafzaliardakani" w:date="2022-10-31T21:51: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202CF07" w14:textId="6A52CD83" w:rsidR="00A125F0" w:rsidRDefault="00A125F0" w:rsidP="00A125F0">
            <w:pPr>
              <w:spacing w:after="0"/>
              <w:jc w:val="center"/>
              <w:textAlignment w:val="bottom"/>
              <w:rPr>
                <w:ins w:id="101" w:author="Reihaneh Malekafzaliardakani" w:date="2022-10-31T21:47:00Z"/>
                <w:rFonts w:ascii="Arial" w:eastAsia="SimSun" w:hAnsi="Arial" w:cs="Arial"/>
                <w:color w:val="000000"/>
                <w:sz w:val="18"/>
                <w:szCs w:val="18"/>
                <w:lang w:val="en-US" w:eastAsia="zh-CN" w:bidi="ar"/>
              </w:rPr>
            </w:pPr>
            <w:ins w:id="102" w:author="Reihaneh Malekafzaliardakani" w:date="2022-10-31T21:51: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30CD0A53" w14:textId="77777777" w:rsidR="00A125F0" w:rsidRDefault="00A125F0" w:rsidP="00A125F0">
            <w:pPr>
              <w:pStyle w:val="TAC"/>
              <w:rPr>
                <w:ins w:id="103" w:author="Reihaneh Malekafzaliardakani" w:date="2022-10-31T21:47:00Z"/>
                <w:lang w:val="en-US" w:eastAsia="zh-CN"/>
              </w:rPr>
            </w:pPr>
          </w:p>
        </w:tc>
      </w:tr>
      <w:tr w:rsidR="00A125F0" w14:paraId="75D68ED4" w14:textId="77777777" w:rsidTr="00163C61">
        <w:trPr>
          <w:trHeight w:val="187"/>
          <w:jc w:val="center"/>
          <w:ins w:id="104"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576FB0CB" w14:textId="05A30C1C" w:rsidR="00A125F0" w:rsidRDefault="00A125F0" w:rsidP="00A125F0">
            <w:pPr>
              <w:pStyle w:val="TAC"/>
              <w:rPr>
                <w:ins w:id="105" w:author="Reihaneh Malekafzaliardakani" w:date="2022-10-31T21:47:00Z"/>
                <w:lang w:eastAsia="zh-CN"/>
              </w:rPr>
            </w:pPr>
            <w:ins w:id="106" w:author="Reihaneh Malekafzaliardakani" w:date="2022-10-31T21:51:00Z">
              <w:r>
                <w:rPr>
                  <w:rFonts w:cs="Arial"/>
                  <w:szCs w:val="18"/>
                </w:rPr>
                <w:t>CA_n258G-n260G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2DE51C1" w14:textId="5B1448C4" w:rsidR="00A125F0" w:rsidRDefault="00A125F0" w:rsidP="00A125F0">
            <w:pPr>
              <w:pStyle w:val="TAC"/>
              <w:rPr>
                <w:ins w:id="107" w:author="Reihaneh Malekafzaliardakani" w:date="2022-10-31T21:47:00Z"/>
                <w:lang w:eastAsia="zh-CN"/>
              </w:rPr>
            </w:pPr>
            <w:ins w:id="108" w:author="Reihaneh Malekafzaliardakani" w:date="2022-10-31T21:51:00Z">
              <w:r>
                <w:rPr>
                  <w:rFonts w:cs="Arial"/>
                  <w:szCs w:val="18"/>
                </w:rPr>
                <w:t>CA_n258G</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55F35C89" w14:textId="343862B1" w:rsidR="00A125F0" w:rsidRDefault="00A125F0" w:rsidP="00A125F0">
            <w:pPr>
              <w:pStyle w:val="TAC"/>
              <w:rPr>
                <w:ins w:id="109" w:author="Reihaneh Malekafzaliardakani" w:date="2022-10-31T21:47:00Z"/>
                <w:rFonts w:eastAsia="Yu Mincho"/>
                <w:lang w:val="en-US" w:eastAsia="ja-JP"/>
              </w:rPr>
            </w:pPr>
            <w:ins w:id="110" w:author="Reihaneh Malekafzaliardakani" w:date="2022-10-31T21:51: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431E4AF" w14:textId="2BCA06E9" w:rsidR="00A125F0" w:rsidRDefault="00B8232F" w:rsidP="00A125F0">
            <w:pPr>
              <w:spacing w:after="0"/>
              <w:jc w:val="center"/>
              <w:textAlignment w:val="bottom"/>
              <w:rPr>
                <w:ins w:id="111" w:author="Reihaneh Malekafzaliardakani" w:date="2022-10-31T21:47:00Z"/>
                <w:rFonts w:ascii="Arial" w:eastAsia="SimSun" w:hAnsi="Arial" w:cs="Arial"/>
                <w:color w:val="000000"/>
                <w:sz w:val="18"/>
                <w:szCs w:val="18"/>
                <w:lang w:val="en-US" w:eastAsia="zh-CN" w:bidi="ar"/>
              </w:rPr>
            </w:pPr>
            <w:ins w:id="112" w:author="Reihaneh Malekafzaliardakani" w:date="2022-10-31T21:48:00Z">
              <w:r>
                <w:rPr>
                  <w:rFonts w:ascii="Arial" w:hAnsi="Arial" w:cs="Arial"/>
                  <w:sz w:val="18"/>
                  <w:szCs w:val="18"/>
                </w:rPr>
                <w:t>CA_</w:t>
              </w:r>
            </w:ins>
            <w:ins w:id="113" w:author="Reihaneh Malekafzaliardakani" w:date="2022-10-31T21:51:00Z">
              <w:r w:rsidR="00A125F0">
                <w:rPr>
                  <w:rFonts w:ascii="Arial" w:hAnsi="Arial" w:cs="Arial"/>
                  <w:sz w:val="18"/>
                  <w:szCs w:val="18"/>
                </w:rPr>
                <w:t>n258G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391F0383" w14:textId="0DFFF71C" w:rsidR="00A125F0" w:rsidRDefault="00A125F0" w:rsidP="00A125F0">
            <w:pPr>
              <w:pStyle w:val="TAC"/>
              <w:rPr>
                <w:ins w:id="114" w:author="Reihaneh Malekafzaliardakani" w:date="2022-10-31T21:47:00Z"/>
                <w:lang w:val="en-US" w:eastAsia="zh-CN"/>
              </w:rPr>
            </w:pPr>
            <w:ins w:id="115" w:author="Reihaneh Malekafzaliardakani" w:date="2022-10-31T21:51:00Z">
              <w:r>
                <w:rPr>
                  <w:rFonts w:cs="Arial"/>
                  <w:szCs w:val="18"/>
                </w:rPr>
                <w:t>0</w:t>
              </w:r>
            </w:ins>
          </w:p>
        </w:tc>
      </w:tr>
      <w:tr w:rsidR="00625C48" w14:paraId="3AFDDD8A" w14:textId="77777777" w:rsidTr="00163C61">
        <w:trPr>
          <w:trHeight w:val="187"/>
          <w:jc w:val="center"/>
          <w:ins w:id="116" w:author="Reihaneh Malekafzaliardakani" w:date="2022-10-31T21:58:00Z"/>
        </w:trPr>
        <w:tc>
          <w:tcPr>
            <w:tcW w:w="1094" w:type="pct"/>
            <w:tcBorders>
              <w:top w:val="nil"/>
              <w:left w:val="single" w:sz="4" w:space="0" w:color="auto"/>
              <w:bottom w:val="single" w:sz="4" w:space="0" w:color="auto"/>
              <w:right w:val="single" w:sz="4" w:space="0" w:color="auto"/>
            </w:tcBorders>
            <w:shd w:val="clear" w:color="auto" w:fill="auto"/>
            <w:vAlign w:val="center"/>
          </w:tcPr>
          <w:p w14:paraId="483B617F" w14:textId="77777777" w:rsidR="00625C48" w:rsidRDefault="00625C48" w:rsidP="00625C48">
            <w:pPr>
              <w:pStyle w:val="TAC"/>
              <w:rPr>
                <w:ins w:id="117" w:author="Reihaneh Malekafzaliardakani" w:date="2022-10-31T21:58:00Z"/>
                <w:rFonts w:cs="Arial"/>
                <w:szCs w:val="18"/>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9181F21" w14:textId="77777777" w:rsidR="00625C48" w:rsidRDefault="00625C48" w:rsidP="00625C48">
            <w:pPr>
              <w:pStyle w:val="TAC"/>
              <w:rPr>
                <w:ins w:id="118" w:author="Reihaneh Malekafzaliardakani" w:date="2022-10-31T21:58:00Z"/>
                <w:rFonts w:cs="Arial"/>
                <w:szCs w:val="18"/>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D6EEE3C" w14:textId="34C6C3EA" w:rsidR="00625C48" w:rsidRDefault="00625C48" w:rsidP="00625C48">
            <w:pPr>
              <w:pStyle w:val="TAC"/>
              <w:rPr>
                <w:ins w:id="119" w:author="Reihaneh Malekafzaliardakani" w:date="2022-10-31T21:58:00Z"/>
                <w:rFonts w:cs="Arial"/>
                <w:szCs w:val="18"/>
              </w:rPr>
            </w:pPr>
            <w:ins w:id="120" w:author="Reihaneh Malekafzaliardakani" w:date="2022-10-31T21:59: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3B644F2" w14:textId="4856C299" w:rsidR="00625C48" w:rsidRDefault="00625C48" w:rsidP="00625C48">
            <w:pPr>
              <w:spacing w:after="0"/>
              <w:jc w:val="center"/>
              <w:textAlignment w:val="bottom"/>
              <w:rPr>
                <w:ins w:id="121" w:author="Reihaneh Malekafzaliardakani" w:date="2022-10-31T21:58:00Z"/>
                <w:rFonts w:ascii="Arial" w:hAnsi="Arial" w:cs="Arial"/>
                <w:sz w:val="18"/>
                <w:szCs w:val="18"/>
              </w:rPr>
            </w:pPr>
            <w:ins w:id="122" w:author="Reihaneh Malekafzaliardakani" w:date="2022-10-31T21:59: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27FC6E3" w14:textId="77777777" w:rsidR="00625C48" w:rsidRDefault="00625C48" w:rsidP="00625C48">
            <w:pPr>
              <w:pStyle w:val="TAC"/>
              <w:rPr>
                <w:ins w:id="123" w:author="Reihaneh Malekafzaliardakani" w:date="2022-10-31T21:58:00Z"/>
                <w:rFonts w:cs="Arial"/>
                <w:szCs w:val="18"/>
              </w:rPr>
            </w:pPr>
          </w:p>
        </w:tc>
      </w:tr>
      <w:tr w:rsidR="00B03818" w14:paraId="15D13E7B" w14:textId="77777777" w:rsidTr="00163C61">
        <w:trPr>
          <w:trHeight w:val="187"/>
          <w:jc w:val="center"/>
          <w:ins w:id="124" w:author="Reihaneh Malekafzaliardakani" w:date="2022-10-31T21:47:00Z"/>
        </w:trPr>
        <w:tc>
          <w:tcPr>
            <w:tcW w:w="1094" w:type="pct"/>
            <w:tcBorders>
              <w:top w:val="single" w:sz="4" w:space="0" w:color="auto"/>
              <w:left w:val="single" w:sz="4" w:space="0" w:color="auto"/>
              <w:bottom w:val="nil"/>
              <w:right w:val="single" w:sz="4" w:space="0" w:color="auto"/>
            </w:tcBorders>
            <w:shd w:val="clear" w:color="auto" w:fill="auto"/>
            <w:vAlign w:val="center"/>
          </w:tcPr>
          <w:p w14:paraId="43325DD7" w14:textId="187B7CA5" w:rsidR="00B03818" w:rsidRDefault="00B03818" w:rsidP="00B03818">
            <w:pPr>
              <w:pStyle w:val="TAC"/>
              <w:rPr>
                <w:ins w:id="125" w:author="Reihaneh Malekafzaliardakani" w:date="2022-10-31T21:47:00Z"/>
                <w:lang w:eastAsia="zh-CN"/>
              </w:rPr>
            </w:pPr>
            <w:ins w:id="126" w:author="Reihaneh Malekafzaliardakani" w:date="2022-10-31T21:52:00Z">
              <w:r>
                <w:rPr>
                  <w:rFonts w:cs="Arial"/>
                  <w:szCs w:val="18"/>
                </w:rPr>
                <w:t>CA_n258G-n260H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E46E0A3" w14:textId="54699597" w:rsidR="00B03818" w:rsidRDefault="00B03818" w:rsidP="00B03818">
            <w:pPr>
              <w:pStyle w:val="TAC"/>
              <w:rPr>
                <w:ins w:id="127" w:author="Reihaneh Malekafzaliardakani" w:date="2022-10-31T21:47:00Z"/>
                <w:lang w:eastAsia="zh-CN"/>
              </w:rPr>
            </w:pPr>
            <w:ins w:id="128" w:author="Reihaneh Malekafzaliardakani" w:date="2022-10-31T21:52:00Z">
              <w:r>
                <w:rPr>
                  <w:rFonts w:cs="Arial"/>
                  <w:szCs w:val="18"/>
                </w:rPr>
                <w:t>CA_n258G</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0024BDC3" w14:textId="208967C7" w:rsidR="00B03818" w:rsidRDefault="00B03818" w:rsidP="00B03818">
            <w:pPr>
              <w:pStyle w:val="TAC"/>
              <w:rPr>
                <w:ins w:id="129" w:author="Reihaneh Malekafzaliardakani" w:date="2022-10-31T21:47:00Z"/>
                <w:rFonts w:eastAsia="Yu Mincho"/>
                <w:lang w:val="en-US" w:eastAsia="ja-JP"/>
              </w:rPr>
            </w:pPr>
            <w:ins w:id="130"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C908EB9" w14:textId="0077E24E" w:rsidR="00B03818" w:rsidRDefault="00B8232F" w:rsidP="00B03818">
            <w:pPr>
              <w:spacing w:after="0"/>
              <w:jc w:val="center"/>
              <w:textAlignment w:val="bottom"/>
              <w:rPr>
                <w:ins w:id="131" w:author="Reihaneh Malekafzaliardakani" w:date="2022-10-31T21:47:00Z"/>
                <w:rFonts w:ascii="Arial" w:eastAsia="SimSun" w:hAnsi="Arial" w:cs="Arial"/>
                <w:color w:val="000000"/>
                <w:sz w:val="18"/>
                <w:szCs w:val="18"/>
                <w:lang w:val="en-US" w:eastAsia="zh-CN" w:bidi="ar"/>
              </w:rPr>
            </w:pPr>
            <w:ins w:id="132" w:author="Reihaneh Malekafzaliardakani" w:date="2022-10-31T21:48:00Z">
              <w:r>
                <w:rPr>
                  <w:rFonts w:ascii="Arial" w:hAnsi="Arial" w:cs="Arial"/>
                  <w:sz w:val="18"/>
                  <w:szCs w:val="18"/>
                </w:rPr>
                <w:t>CA_</w:t>
              </w:r>
            </w:ins>
            <w:ins w:id="133" w:author="Reihaneh Malekafzaliardakani" w:date="2022-10-31T21:52:00Z">
              <w:r w:rsidR="00B03818">
                <w:rPr>
                  <w:rFonts w:ascii="Arial" w:hAnsi="Arial" w:cs="Arial"/>
                  <w:sz w:val="18"/>
                  <w:szCs w:val="18"/>
                </w:rPr>
                <w:t>n258G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0C0217A" w14:textId="6E5E9FC6" w:rsidR="00B03818" w:rsidRDefault="00B03818" w:rsidP="00B03818">
            <w:pPr>
              <w:pStyle w:val="TAC"/>
              <w:rPr>
                <w:ins w:id="134" w:author="Reihaneh Malekafzaliardakani" w:date="2022-10-31T21:47:00Z"/>
                <w:lang w:val="en-US" w:eastAsia="zh-CN"/>
              </w:rPr>
            </w:pPr>
            <w:ins w:id="135" w:author="Reihaneh Malekafzaliardakani" w:date="2022-10-31T21:52:00Z">
              <w:r>
                <w:rPr>
                  <w:rFonts w:cs="Arial"/>
                  <w:szCs w:val="18"/>
                </w:rPr>
                <w:t>0</w:t>
              </w:r>
            </w:ins>
          </w:p>
        </w:tc>
      </w:tr>
      <w:tr w:rsidR="00B03818" w14:paraId="501F404C" w14:textId="77777777" w:rsidTr="0038041D">
        <w:trPr>
          <w:trHeight w:val="187"/>
          <w:jc w:val="center"/>
          <w:ins w:id="136"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462F12F0" w14:textId="77777777" w:rsidR="00B03818" w:rsidRDefault="00B03818" w:rsidP="00B03818">
            <w:pPr>
              <w:pStyle w:val="TAC"/>
              <w:rPr>
                <w:ins w:id="137"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6F66764" w14:textId="77777777" w:rsidR="00B03818" w:rsidRDefault="00B03818" w:rsidP="00B03818">
            <w:pPr>
              <w:pStyle w:val="TAC"/>
              <w:rPr>
                <w:ins w:id="138"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5E937E1" w14:textId="3F245DF9" w:rsidR="00B03818" w:rsidRDefault="00B03818" w:rsidP="00B03818">
            <w:pPr>
              <w:pStyle w:val="TAC"/>
              <w:rPr>
                <w:ins w:id="139" w:author="Reihaneh Malekafzaliardakani" w:date="2022-10-31T21:51:00Z"/>
                <w:rFonts w:cs="Arial"/>
                <w:szCs w:val="18"/>
              </w:rPr>
            </w:pPr>
            <w:ins w:id="140"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F117054" w14:textId="7135FAC9" w:rsidR="00B03818" w:rsidRDefault="00B03818" w:rsidP="00B03818">
            <w:pPr>
              <w:spacing w:after="0"/>
              <w:jc w:val="center"/>
              <w:textAlignment w:val="bottom"/>
              <w:rPr>
                <w:ins w:id="141" w:author="Reihaneh Malekafzaliardakani" w:date="2022-10-31T21:51:00Z"/>
                <w:rFonts w:ascii="Arial" w:hAnsi="Arial" w:cs="Arial"/>
                <w:sz w:val="18"/>
                <w:szCs w:val="18"/>
              </w:rPr>
            </w:pPr>
            <w:ins w:id="142" w:author="Reihaneh Malekafzaliardakani" w:date="2022-10-31T21:52: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3B0F2C32" w14:textId="77777777" w:rsidR="00B03818" w:rsidRDefault="00B03818" w:rsidP="00B03818">
            <w:pPr>
              <w:pStyle w:val="TAC"/>
              <w:rPr>
                <w:ins w:id="143" w:author="Reihaneh Malekafzaliardakani" w:date="2022-10-31T21:51:00Z"/>
                <w:lang w:val="en-US" w:eastAsia="zh-CN"/>
              </w:rPr>
            </w:pPr>
          </w:p>
        </w:tc>
      </w:tr>
      <w:tr w:rsidR="00B03818" w14:paraId="7156A3CB" w14:textId="77777777" w:rsidTr="0038041D">
        <w:trPr>
          <w:trHeight w:val="187"/>
          <w:jc w:val="center"/>
          <w:ins w:id="144"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59F27E0C" w14:textId="3EE2EF59" w:rsidR="00B03818" w:rsidRDefault="00B03818" w:rsidP="00B03818">
            <w:pPr>
              <w:pStyle w:val="TAC"/>
              <w:rPr>
                <w:ins w:id="145" w:author="Reihaneh Malekafzaliardakani" w:date="2022-10-31T21:51:00Z"/>
                <w:lang w:eastAsia="zh-CN"/>
              </w:rPr>
            </w:pPr>
            <w:ins w:id="146" w:author="Reihaneh Malekafzaliardakani" w:date="2022-10-31T21:52:00Z">
              <w:r>
                <w:rPr>
                  <w:rFonts w:cs="Arial"/>
                  <w:szCs w:val="18"/>
                </w:rPr>
                <w:lastRenderedPageBreak/>
                <w:t>CA_n258G-n260I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46DA756A" w14:textId="23050CC4" w:rsidR="00B03818" w:rsidRDefault="00B03818" w:rsidP="00B03818">
            <w:pPr>
              <w:pStyle w:val="TAC"/>
              <w:rPr>
                <w:ins w:id="147" w:author="Reihaneh Malekafzaliardakani" w:date="2022-10-31T21:51:00Z"/>
                <w:lang w:eastAsia="zh-CN"/>
              </w:rPr>
            </w:pPr>
            <w:ins w:id="148" w:author="Reihaneh Malekafzaliardakani" w:date="2022-10-31T21:52:00Z">
              <w:r>
                <w:rPr>
                  <w:rFonts w:cs="Arial"/>
                  <w:szCs w:val="18"/>
                </w:rPr>
                <w:t>CA_n258G</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5D7424B" w14:textId="13C7701B" w:rsidR="00B03818" w:rsidRDefault="00B03818" w:rsidP="00B03818">
            <w:pPr>
              <w:pStyle w:val="TAC"/>
              <w:rPr>
                <w:ins w:id="149" w:author="Reihaneh Malekafzaliardakani" w:date="2022-10-31T21:51:00Z"/>
                <w:rFonts w:cs="Arial"/>
                <w:szCs w:val="18"/>
              </w:rPr>
            </w:pPr>
            <w:ins w:id="150"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E170877" w14:textId="12316CA8" w:rsidR="00B03818" w:rsidRDefault="00B8232F" w:rsidP="00B03818">
            <w:pPr>
              <w:spacing w:after="0"/>
              <w:jc w:val="center"/>
              <w:textAlignment w:val="bottom"/>
              <w:rPr>
                <w:ins w:id="151" w:author="Reihaneh Malekafzaliardakani" w:date="2022-10-31T21:51:00Z"/>
                <w:rFonts w:ascii="Arial" w:hAnsi="Arial" w:cs="Arial"/>
                <w:sz w:val="18"/>
                <w:szCs w:val="18"/>
              </w:rPr>
            </w:pPr>
            <w:ins w:id="152" w:author="Reihaneh Malekafzaliardakani" w:date="2022-10-31T21:48:00Z">
              <w:r>
                <w:rPr>
                  <w:rFonts w:ascii="Arial" w:hAnsi="Arial" w:cs="Arial"/>
                  <w:sz w:val="18"/>
                  <w:szCs w:val="18"/>
                </w:rPr>
                <w:t>CA_</w:t>
              </w:r>
            </w:ins>
            <w:ins w:id="153" w:author="Reihaneh Malekafzaliardakani" w:date="2022-10-31T21:52:00Z">
              <w:r w:rsidR="00B03818">
                <w:rPr>
                  <w:rFonts w:ascii="Arial" w:hAnsi="Arial" w:cs="Arial"/>
                  <w:sz w:val="18"/>
                  <w:szCs w:val="18"/>
                </w:rPr>
                <w:t>n258G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04ACB98A" w14:textId="432CC56A" w:rsidR="00B03818" w:rsidRDefault="00B03818" w:rsidP="00B03818">
            <w:pPr>
              <w:pStyle w:val="TAC"/>
              <w:rPr>
                <w:ins w:id="154" w:author="Reihaneh Malekafzaliardakani" w:date="2022-10-31T21:51:00Z"/>
                <w:lang w:val="en-US" w:eastAsia="zh-CN"/>
              </w:rPr>
            </w:pPr>
            <w:ins w:id="155" w:author="Reihaneh Malekafzaliardakani" w:date="2022-10-31T21:52:00Z">
              <w:r>
                <w:rPr>
                  <w:rFonts w:cs="Arial"/>
                  <w:szCs w:val="18"/>
                </w:rPr>
                <w:t>0</w:t>
              </w:r>
            </w:ins>
          </w:p>
        </w:tc>
      </w:tr>
      <w:tr w:rsidR="00B03818" w14:paraId="2EC51B2F" w14:textId="77777777" w:rsidTr="0038041D">
        <w:trPr>
          <w:trHeight w:val="187"/>
          <w:jc w:val="center"/>
          <w:ins w:id="156"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23D69996" w14:textId="77777777" w:rsidR="00B03818" w:rsidRDefault="00B03818" w:rsidP="00B03818">
            <w:pPr>
              <w:pStyle w:val="TAC"/>
              <w:rPr>
                <w:ins w:id="157"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ACEC643" w14:textId="77777777" w:rsidR="00B03818" w:rsidRDefault="00B03818" w:rsidP="00B03818">
            <w:pPr>
              <w:pStyle w:val="TAC"/>
              <w:rPr>
                <w:ins w:id="158"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998F013" w14:textId="279E48DA" w:rsidR="00B03818" w:rsidRDefault="00B03818" w:rsidP="00B03818">
            <w:pPr>
              <w:pStyle w:val="TAC"/>
              <w:rPr>
                <w:ins w:id="159" w:author="Reihaneh Malekafzaliardakani" w:date="2022-10-31T21:51:00Z"/>
                <w:rFonts w:cs="Arial"/>
                <w:szCs w:val="18"/>
              </w:rPr>
            </w:pPr>
            <w:ins w:id="160"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B3EECEF" w14:textId="7E5DA8C3" w:rsidR="00B03818" w:rsidRDefault="00B03818" w:rsidP="00B03818">
            <w:pPr>
              <w:spacing w:after="0"/>
              <w:jc w:val="center"/>
              <w:textAlignment w:val="bottom"/>
              <w:rPr>
                <w:ins w:id="161" w:author="Reihaneh Malekafzaliardakani" w:date="2022-10-31T21:51:00Z"/>
                <w:rFonts w:ascii="Arial" w:hAnsi="Arial" w:cs="Arial"/>
                <w:sz w:val="18"/>
                <w:szCs w:val="18"/>
              </w:rPr>
            </w:pPr>
            <w:ins w:id="162" w:author="Reihaneh Malekafzaliardakani" w:date="2022-10-31T21:52: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814531C" w14:textId="77777777" w:rsidR="00B03818" w:rsidRDefault="00B03818" w:rsidP="00B03818">
            <w:pPr>
              <w:pStyle w:val="TAC"/>
              <w:rPr>
                <w:ins w:id="163" w:author="Reihaneh Malekafzaliardakani" w:date="2022-10-31T21:51:00Z"/>
                <w:lang w:val="en-US" w:eastAsia="zh-CN"/>
              </w:rPr>
            </w:pPr>
          </w:p>
        </w:tc>
      </w:tr>
      <w:tr w:rsidR="00B03818" w14:paraId="774FC26B" w14:textId="77777777" w:rsidTr="0038041D">
        <w:trPr>
          <w:trHeight w:val="187"/>
          <w:jc w:val="center"/>
          <w:ins w:id="164"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5AB0B4E3" w14:textId="6A202B50" w:rsidR="00B03818" w:rsidRDefault="00B03818" w:rsidP="00B03818">
            <w:pPr>
              <w:pStyle w:val="TAC"/>
              <w:rPr>
                <w:ins w:id="165" w:author="Reihaneh Malekafzaliardakani" w:date="2022-10-31T21:51:00Z"/>
                <w:lang w:eastAsia="zh-CN"/>
              </w:rPr>
            </w:pPr>
            <w:ins w:id="166" w:author="Reihaneh Malekafzaliardakani" w:date="2022-10-31T21:52:00Z">
              <w:r>
                <w:rPr>
                  <w:rFonts w:cs="Arial"/>
                  <w:szCs w:val="18"/>
                </w:rPr>
                <w:t>CA_n258H-n260A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48184800" w14:textId="6F2A7A3F" w:rsidR="00B03818" w:rsidRDefault="00B03818" w:rsidP="00B03818">
            <w:pPr>
              <w:pStyle w:val="TAC"/>
              <w:rPr>
                <w:ins w:id="167" w:author="Reihaneh Malekafzaliardakani" w:date="2022-10-31T21:51:00Z"/>
                <w:lang w:eastAsia="zh-CN"/>
              </w:rPr>
            </w:pPr>
            <w:ins w:id="168" w:author="Reihaneh Malekafzaliardakani" w:date="2022-10-31T21:52:00Z">
              <w:r>
                <w:rPr>
                  <w:rFonts w:cs="Arial"/>
                  <w:szCs w:val="18"/>
                </w:rPr>
                <w:t>CA_n258G</w:t>
              </w:r>
              <w:r>
                <w:rPr>
                  <w:rFonts w:cs="Arial"/>
                  <w:szCs w:val="18"/>
                </w:rPr>
                <w:br/>
                <w:t>CA_n258H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68EF22D" w14:textId="4BA0A917" w:rsidR="00B03818" w:rsidRDefault="00B03818" w:rsidP="00B03818">
            <w:pPr>
              <w:pStyle w:val="TAC"/>
              <w:rPr>
                <w:ins w:id="169" w:author="Reihaneh Malekafzaliardakani" w:date="2022-10-31T21:51:00Z"/>
                <w:rFonts w:cs="Arial"/>
                <w:szCs w:val="18"/>
              </w:rPr>
            </w:pPr>
            <w:ins w:id="170"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4EDA1CF" w14:textId="0D2223DB" w:rsidR="00B03818" w:rsidRDefault="00B8232F" w:rsidP="00B03818">
            <w:pPr>
              <w:spacing w:after="0"/>
              <w:jc w:val="center"/>
              <w:textAlignment w:val="bottom"/>
              <w:rPr>
                <w:ins w:id="171" w:author="Reihaneh Malekafzaliardakani" w:date="2022-10-31T21:51:00Z"/>
                <w:rFonts w:ascii="Arial" w:hAnsi="Arial" w:cs="Arial"/>
                <w:sz w:val="18"/>
                <w:szCs w:val="18"/>
              </w:rPr>
            </w:pPr>
            <w:ins w:id="172" w:author="Reihaneh Malekafzaliardakani" w:date="2022-10-31T21:48:00Z">
              <w:r>
                <w:rPr>
                  <w:rFonts w:ascii="Arial" w:hAnsi="Arial" w:cs="Arial"/>
                  <w:sz w:val="18"/>
                  <w:szCs w:val="18"/>
                </w:rPr>
                <w:t>CA_</w:t>
              </w:r>
            </w:ins>
            <w:ins w:id="173" w:author="Reihaneh Malekafzaliardakani" w:date="2022-10-31T21:52:00Z">
              <w:r w:rsidR="00B03818">
                <w:rPr>
                  <w:rFonts w:ascii="Arial" w:hAnsi="Arial" w:cs="Arial"/>
                  <w:sz w:val="18"/>
                  <w:szCs w:val="18"/>
                </w:rPr>
                <w:t>n258H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B654688" w14:textId="6ECD2CDF" w:rsidR="00B03818" w:rsidRDefault="00B03818" w:rsidP="00B03818">
            <w:pPr>
              <w:pStyle w:val="TAC"/>
              <w:rPr>
                <w:ins w:id="174" w:author="Reihaneh Malekafzaliardakani" w:date="2022-10-31T21:51:00Z"/>
                <w:lang w:val="en-US" w:eastAsia="zh-CN"/>
              </w:rPr>
            </w:pPr>
            <w:ins w:id="175" w:author="Reihaneh Malekafzaliardakani" w:date="2022-10-31T21:52:00Z">
              <w:r>
                <w:rPr>
                  <w:rFonts w:cs="Arial"/>
                  <w:szCs w:val="18"/>
                </w:rPr>
                <w:t>0</w:t>
              </w:r>
            </w:ins>
          </w:p>
        </w:tc>
      </w:tr>
      <w:tr w:rsidR="00B03818" w14:paraId="22A5E69E" w14:textId="77777777" w:rsidTr="006C5EA3">
        <w:trPr>
          <w:trHeight w:val="187"/>
          <w:jc w:val="center"/>
          <w:ins w:id="176"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081C0D93" w14:textId="77777777" w:rsidR="00B03818" w:rsidRDefault="00B03818" w:rsidP="00B03818">
            <w:pPr>
              <w:pStyle w:val="TAC"/>
              <w:rPr>
                <w:ins w:id="177"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74179CC" w14:textId="77777777" w:rsidR="00B03818" w:rsidRDefault="00B03818" w:rsidP="00B03818">
            <w:pPr>
              <w:pStyle w:val="TAC"/>
              <w:rPr>
                <w:ins w:id="178"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5EA6631" w14:textId="503F4CD7" w:rsidR="00B03818" w:rsidRDefault="00B03818" w:rsidP="00B03818">
            <w:pPr>
              <w:pStyle w:val="TAC"/>
              <w:rPr>
                <w:ins w:id="179" w:author="Reihaneh Malekafzaliardakani" w:date="2022-10-31T21:51:00Z"/>
                <w:rFonts w:cs="Arial"/>
                <w:szCs w:val="18"/>
              </w:rPr>
            </w:pPr>
            <w:ins w:id="180"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C5F52E5" w14:textId="2773A840" w:rsidR="00B03818" w:rsidRDefault="00B03818" w:rsidP="00B03818">
            <w:pPr>
              <w:spacing w:after="0"/>
              <w:jc w:val="center"/>
              <w:textAlignment w:val="bottom"/>
              <w:rPr>
                <w:ins w:id="181" w:author="Reihaneh Malekafzaliardakani" w:date="2022-10-31T21:51:00Z"/>
                <w:rFonts w:ascii="Arial" w:hAnsi="Arial" w:cs="Arial"/>
                <w:sz w:val="18"/>
                <w:szCs w:val="18"/>
              </w:rPr>
            </w:pPr>
            <w:ins w:id="182" w:author="Reihaneh Malekafzaliardakani" w:date="2022-10-31T21:52: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1FFC0704" w14:textId="77777777" w:rsidR="00B03818" w:rsidRDefault="00B03818" w:rsidP="00B03818">
            <w:pPr>
              <w:pStyle w:val="TAC"/>
              <w:rPr>
                <w:ins w:id="183" w:author="Reihaneh Malekafzaliardakani" w:date="2022-10-31T21:51:00Z"/>
                <w:lang w:val="en-US" w:eastAsia="zh-CN"/>
              </w:rPr>
            </w:pPr>
          </w:p>
        </w:tc>
      </w:tr>
      <w:tr w:rsidR="00B03818" w14:paraId="5FFF9CE9" w14:textId="77777777" w:rsidTr="006C5EA3">
        <w:trPr>
          <w:trHeight w:val="187"/>
          <w:jc w:val="center"/>
          <w:ins w:id="184"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518CFDC9" w14:textId="1B0A786B" w:rsidR="00B03818" w:rsidRDefault="00B03818" w:rsidP="00B03818">
            <w:pPr>
              <w:pStyle w:val="TAC"/>
              <w:rPr>
                <w:ins w:id="185" w:author="Reihaneh Malekafzaliardakani" w:date="2022-10-31T21:51:00Z"/>
                <w:lang w:eastAsia="zh-CN"/>
              </w:rPr>
            </w:pPr>
            <w:ins w:id="186" w:author="Reihaneh Malekafzaliardakani" w:date="2022-10-31T21:52:00Z">
              <w:r>
                <w:rPr>
                  <w:rFonts w:cs="Arial"/>
                  <w:szCs w:val="18"/>
                </w:rPr>
                <w:t>CA_n258H-n260G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28F0DF50" w14:textId="7BBA5A30" w:rsidR="00B03818" w:rsidRDefault="00B03818" w:rsidP="00B03818">
            <w:pPr>
              <w:pStyle w:val="TAC"/>
              <w:rPr>
                <w:ins w:id="187" w:author="Reihaneh Malekafzaliardakani" w:date="2022-10-31T21:51:00Z"/>
                <w:lang w:eastAsia="zh-CN"/>
              </w:rPr>
            </w:pPr>
            <w:ins w:id="188" w:author="Reihaneh Malekafzaliardakani" w:date="2022-10-31T21:52:00Z">
              <w:r>
                <w:rPr>
                  <w:rFonts w:cs="Arial"/>
                  <w:szCs w:val="18"/>
                </w:rPr>
                <w:t>CA_n258G</w:t>
              </w:r>
              <w:r>
                <w:rPr>
                  <w:rFonts w:cs="Arial"/>
                  <w:szCs w:val="18"/>
                </w:rPr>
                <w:br/>
                <w:t>CA_n258H</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3BB3CAFE" w14:textId="3722E1EB" w:rsidR="00B03818" w:rsidRDefault="00B03818" w:rsidP="00B03818">
            <w:pPr>
              <w:pStyle w:val="TAC"/>
              <w:rPr>
                <w:ins w:id="189" w:author="Reihaneh Malekafzaliardakani" w:date="2022-10-31T21:51:00Z"/>
                <w:rFonts w:cs="Arial"/>
                <w:szCs w:val="18"/>
              </w:rPr>
            </w:pPr>
            <w:ins w:id="190"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B7F3E53" w14:textId="71C637B9" w:rsidR="00B03818" w:rsidRDefault="00B8232F" w:rsidP="00B03818">
            <w:pPr>
              <w:spacing w:after="0"/>
              <w:jc w:val="center"/>
              <w:textAlignment w:val="bottom"/>
              <w:rPr>
                <w:ins w:id="191" w:author="Reihaneh Malekafzaliardakani" w:date="2022-10-31T21:51:00Z"/>
                <w:rFonts w:ascii="Arial" w:hAnsi="Arial" w:cs="Arial"/>
                <w:sz w:val="18"/>
                <w:szCs w:val="18"/>
              </w:rPr>
            </w:pPr>
            <w:ins w:id="192" w:author="Reihaneh Malekafzaliardakani" w:date="2022-10-31T21:48:00Z">
              <w:r>
                <w:rPr>
                  <w:rFonts w:ascii="Arial" w:hAnsi="Arial" w:cs="Arial"/>
                  <w:sz w:val="18"/>
                  <w:szCs w:val="18"/>
                </w:rPr>
                <w:t>CA_</w:t>
              </w:r>
            </w:ins>
            <w:ins w:id="193" w:author="Reihaneh Malekafzaliardakani" w:date="2022-10-31T21:52:00Z">
              <w:r w:rsidR="00B03818">
                <w:rPr>
                  <w:rFonts w:ascii="Arial" w:hAnsi="Arial" w:cs="Arial"/>
                  <w:sz w:val="18"/>
                  <w:szCs w:val="18"/>
                </w:rPr>
                <w:t>n258H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5B86DE00" w14:textId="0551D928" w:rsidR="00B03818" w:rsidRDefault="00B03818" w:rsidP="00B03818">
            <w:pPr>
              <w:pStyle w:val="TAC"/>
              <w:rPr>
                <w:ins w:id="194" w:author="Reihaneh Malekafzaliardakani" w:date="2022-10-31T21:51:00Z"/>
                <w:lang w:val="en-US" w:eastAsia="zh-CN"/>
              </w:rPr>
            </w:pPr>
            <w:ins w:id="195" w:author="Reihaneh Malekafzaliardakani" w:date="2022-10-31T21:52:00Z">
              <w:r>
                <w:rPr>
                  <w:rFonts w:cs="Arial"/>
                  <w:szCs w:val="18"/>
                </w:rPr>
                <w:t>0</w:t>
              </w:r>
            </w:ins>
          </w:p>
        </w:tc>
      </w:tr>
      <w:tr w:rsidR="00B03818" w14:paraId="7117C05F" w14:textId="77777777" w:rsidTr="006C5EA3">
        <w:trPr>
          <w:trHeight w:val="187"/>
          <w:jc w:val="center"/>
          <w:ins w:id="196"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6C337A99" w14:textId="77777777" w:rsidR="00B03818" w:rsidRDefault="00B03818" w:rsidP="00B03818">
            <w:pPr>
              <w:pStyle w:val="TAC"/>
              <w:rPr>
                <w:ins w:id="197"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DF32543" w14:textId="77777777" w:rsidR="00B03818" w:rsidRDefault="00B03818" w:rsidP="00B03818">
            <w:pPr>
              <w:pStyle w:val="TAC"/>
              <w:rPr>
                <w:ins w:id="198"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3E9418C" w14:textId="30049924" w:rsidR="00B03818" w:rsidRDefault="00B03818" w:rsidP="00B03818">
            <w:pPr>
              <w:pStyle w:val="TAC"/>
              <w:rPr>
                <w:ins w:id="199" w:author="Reihaneh Malekafzaliardakani" w:date="2022-10-31T21:51:00Z"/>
                <w:rFonts w:cs="Arial"/>
                <w:szCs w:val="18"/>
              </w:rPr>
            </w:pPr>
            <w:ins w:id="200"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6847944" w14:textId="3B73CA1A" w:rsidR="00B03818" w:rsidRDefault="00B03818" w:rsidP="00B03818">
            <w:pPr>
              <w:spacing w:after="0"/>
              <w:jc w:val="center"/>
              <w:textAlignment w:val="bottom"/>
              <w:rPr>
                <w:ins w:id="201" w:author="Reihaneh Malekafzaliardakani" w:date="2022-10-31T21:51:00Z"/>
                <w:rFonts w:ascii="Arial" w:hAnsi="Arial" w:cs="Arial"/>
                <w:sz w:val="18"/>
                <w:szCs w:val="18"/>
              </w:rPr>
            </w:pPr>
            <w:ins w:id="202" w:author="Reihaneh Malekafzaliardakani" w:date="2022-10-31T21:52: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032D04A4" w14:textId="77777777" w:rsidR="00B03818" w:rsidRDefault="00B03818" w:rsidP="00B03818">
            <w:pPr>
              <w:pStyle w:val="TAC"/>
              <w:rPr>
                <w:ins w:id="203" w:author="Reihaneh Malekafzaliardakani" w:date="2022-10-31T21:51:00Z"/>
                <w:lang w:val="en-US" w:eastAsia="zh-CN"/>
              </w:rPr>
            </w:pPr>
          </w:p>
        </w:tc>
      </w:tr>
      <w:tr w:rsidR="00B03818" w14:paraId="6B093DDC" w14:textId="77777777" w:rsidTr="006C5EA3">
        <w:trPr>
          <w:trHeight w:val="187"/>
          <w:jc w:val="center"/>
          <w:ins w:id="204"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373BF094" w14:textId="641D20FC" w:rsidR="00B03818" w:rsidRDefault="00B03818" w:rsidP="00B03818">
            <w:pPr>
              <w:pStyle w:val="TAC"/>
              <w:rPr>
                <w:ins w:id="205" w:author="Reihaneh Malekafzaliardakani" w:date="2022-10-31T21:51:00Z"/>
                <w:lang w:eastAsia="zh-CN"/>
              </w:rPr>
            </w:pPr>
            <w:ins w:id="206" w:author="Reihaneh Malekafzaliardakani" w:date="2022-10-31T21:52:00Z">
              <w:r>
                <w:rPr>
                  <w:rFonts w:cs="Arial"/>
                  <w:szCs w:val="18"/>
                </w:rPr>
                <w:t>CA_n258H-n260H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1189361C" w14:textId="4C873FB5" w:rsidR="00B03818" w:rsidRDefault="00B03818" w:rsidP="00B03818">
            <w:pPr>
              <w:pStyle w:val="TAC"/>
              <w:rPr>
                <w:ins w:id="207" w:author="Reihaneh Malekafzaliardakani" w:date="2022-10-31T21:51:00Z"/>
                <w:lang w:eastAsia="zh-CN"/>
              </w:rPr>
            </w:pPr>
            <w:ins w:id="208" w:author="Reihaneh Malekafzaliardakani" w:date="2022-10-31T21:52:00Z">
              <w:r>
                <w:rPr>
                  <w:rFonts w:cs="Arial"/>
                  <w:szCs w:val="18"/>
                </w:rPr>
                <w:t>CA_n258G</w:t>
              </w:r>
              <w:r>
                <w:rPr>
                  <w:rFonts w:cs="Arial"/>
                  <w:szCs w:val="18"/>
                </w:rPr>
                <w:br/>
                <w:t>CA_n258H</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57ED8991" w14:textId="7BA3ECA0" w:rsidR="00B03818" w:rsidRDefault="00B03818" w:rsidP="00B03818">
            <w:pPr>
              <w:pStyle w:val="TAC"/>
              <w:rPr>
                <w:ins w:id="209" w:author="Reihaneh Malekafzaliardakani" w:date="2022-10-31T21:51:00Z"/>
                <w:rFonts w:cs="Arial"/>
                <w:szCs w:val="18"/>
              </w:rPr>
            </w:pPr>
            <w:ins w:id="210"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EC35EC2" w14:textId="5C54AE60" w:rsidR="00B03818" w:rsidRDefault="00B8232F" w:rsidP="00B03818">
            <w:pPr>
              <w:spacing w:after="0"/>
              <w:jc w:val="center"/>
              <w:textAlignment w:val="bottom"/>
              <w:rPr>
                <w:ins w:id="211" w:author="Reihaneh Malekafzaliardakani" w:date="2022-10-31T21:51:00Z"/>
                <w:rFonts w:ascii="Arial" w:hAnsi="Arial" w:cs="Arial"/>
                <w:sz w:val="18"/>
                <w:szCs w:val="18"/>
              </w:rPr>
            </w:pPr>
            <w:ins w:id="212" w:author="Reihaneh Malekafzaliardakani" w:date="2022-10-31T21:48:00Z">
              <w:r>
                <w:rPr>
                  <w:rFonts w:ascii="Arial" w:hAnsi="Arial" w:cs="Arial"/>
                  <w:sz w:val="18"/>
                  <w:szCs w:val="18"/>
                </w:rPr>
                <w:t>CA_</w:t>
              </w:r>
            </w:ins>
            <w:ins w:id="213" w:author="Reihaneh Malekafzaliardakani" w:date="2022-10-31T21:52:00Z">
              <w:r w:rsidR="00B03818">
                <w:rPr>
                  <w:rFonts w:ascii="Arial" w:hAnsi="Arial" w:cs="Arial"/>
                  <w:sz w:val="18"/>
                  <w:szCs w:val="18"/>
                </w:rPr>
                <w:t>n258H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38172593" w14:textId="1F9D7CD2" w:rsidR="00B03818" w:rsidRDefault="00B03818" w:rsidP="00B03818">
            <w:pPr>
              <w:pStyle w:val="TAC"/>
              <w:rPr>
                <w:ins w:id="214" w:author="Reihaneh Malekafzaliardakani" w:date="2022-10-31T21:51:00Z"/>
                <w:lang w:val="en-US" w:eastAsia="zh-CN"/>
              </w:rPr>
            </w:pPr>
            <w:ins w:id="215" w:author="Reihaneh Malekafzaliardakani" w:date="2022-10-31T21:52:00Z">
              <w:r>
                <w:rPr>
                  <w:rFonts w:cs="Arial"/>
                  <w:szCs w:val="18"/>
                </w:rPr>
                <w:t>0</w:t>
              </w:r>
            </w:ins>
          </w:p>
        </w:tc>
      </w:tr>
      <w:tr w:rsidR="00B03818" w14:paraId="1333A30B" w14:textId="77777777" w:rsidTr="006C5EA3">
        <w:trPr>
          <w:trHeight w:val="187"/>
          <w:jc w:val="center"/>
          <w:ins w:id="216"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1BF9F507" w14:textId="77777777" w:rsidR="00B03818" w:rsidRDefault="00B03818" w:rsidP="00B03818">
            <w:pPr>
              <w:pStyle w:val="TAC"/>
              <w:rPr>
                <w:ins w:id="217"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F39D938" w14:textId="77777777" w:rsidR="00B03818" w:rsidRDefault="00B03818" w:rsidP="00B03818">
            <w:pPr>
              <w:pStyle w:val="TAC"/>
              <w:rPr>
                <w:ins w:id="218"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94F24B7" w14:textId="77CA55F5" w:rsidR="00B03818" w:rsidRDefault="00B03818" w:rsidP="00B03818">
            <w:pPr>
              <w:pStyle w:val="TAC"/>
              <w:rPr>
                <w:ins w:id="219" w:author="Reihaneh Malekafzaliardakani" w:date="2022-10-31T21:51:00Z"/>
                <w:rFonts w:cs="Arial"/>
                <w:szCs w:val="18"/>
              </w:rPr>
            </w:pPr>
            <w:ins w:id="220"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40657B" w14:textId="285097C2" w:rsidR="00B03818" w:rsidRDefault="00B03818" w:rsidP="00B03818">
            <w:pPr>
              <w:spacing w:after="0"/>
              <w:jc w:val="center"/>
              <w:textAlignment w:val="bottom"/>
              <w:rPr>
                <w:ins w:id="221" w:author="Reihaneh Malekafzaliardakani" w:date="2022-10-31T21:51:00Z"/>
                <w:rFonts w:ascii="Arial" w:hAnsi="Arial" w:cs="Arial"/>
                <w:sz w:val="18"/>
                <w:szCs w:val="18"/>
              </w:rPr>
            </w:pPr>
            <w:ins w:id="222" w:author="Reihaneh Malekafzaliardakani" w:date="2022-10-31T21:52: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D821A31" w14:textId="77777777" w:rsidR="00B03818" w:rsidRDefault="00B03818" w:rsidP="00B03818">
            <w:pPr>
              <w:pStyle w:val="TAC"/>
              <w:rPr>
                <w:ins w:id="223" w:author="Reihaneh Malekafzaliardakani" w:date="2022-10-31T21:51:00Z"/>
                <w:lang w:val="en-US" w:eastAsia="zh-CN"/>
              </w:rPr>
            </w:pPr>
          </w:p>
        </w:tc>
      </w:tr>
      <w:tr w:rsidR="00B03818" w14:paraId="5C614206" w14:textId="77777777" w:rsidTr="006C5EA3">
        <w:trPr>
          <w:trHeight w:val="187"/>
          <w:jc w:val="center"/>
          <w:ins w:id="224" w:author="Reihaneh Malekafzaliardakani" w:date="2022-10-31T21:51:00Z"/>
        </w:trPr>
        <w:tc>
          <w:tcPr>
            <w:tcW w:w="1094" w:type="pct"/>
            <w:tcBorders>
              <w:top w:val="single" w:sz="4" w:space="0" w:color="auto"/>
              <w:left w:val="single" w:sz="4" w:space="0" w:color="auto"/>
              <w:bottom w:val="nil"/>
              <w:right w:val="single" w:sz="4" w:space="0" w:color="auto"/>
            </w:tcBorders>
            <w:shd w:val="clear" w:color="auto" w:fill="auto"/>
            <w:vAlign w:val="center"/>
          </w:tcPr>
          <w:p w14:paraId="3F029D49" w14:textId="36DABBC7" w:rsidR="00B03818" w:rsidRDefault="00B03818" w:rsidP="00B03818">
            <w:pPr>
              <w:pStyle w:val="TAC"/>
              <w:rPr>
                <w:ins w:id="225" w:author="Reihaneh Malekafzaliardakani" w:date="2022-10-31T21:51:00Z"/>
                <w:lang w:eastAsia="zh-CN"/>
              </w:rPr>
            </w:pPr>
            <w:ins w:id="226" w:author="Reihaneh Malekafzaliardakani" w:date="2022-10-31T21:52:00Z">
              <w:r>
                <w:rPr>
                  <w:rFonts w:cs="Arial"/>
                  <w:szCs w:val="18"/>
                </w:rPr>
                <w:t>CA_n258H-n260I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258CD83" w14:textId="00629405" w:rsidR="00B03818" w:rsidRDefault="00B03818" w:rsidP="00B03818">
            <w:pPr>
              <w:pStyle w:val="TAC"/>
              <w:rPr>
                <w:ins w:id="227" w:author="Reihaneh Malekafzaliardakani" w:date="2022-10-31T21:51:00Z"/>
                <w:lang w:eastAsia="zh-CN"/>
              </w:rPr>
            </w:pPr>
            <w:ins w:id="228" w:author="Reihaneh Malekafzaliardakani" w:date="2022-10-31T21:52:00Z">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03D10C2F" w14:textId="60D5254F" w:rsidR="00B03818" w:rsidRDefault="00B03818" w:rsidP="00B03818">
            <w:pPr>
              <w:pStyle w:val="TAC"/>
              <w:rPr>
                <w:ins w:id="229" w:author="Reihaneh Malekafzaliardakani" w:date="2022-10-31T21:51:00Z"/>
                <w:rFonts w:cs="Arial"/>
                <w:szCs w:val="18"/>
              </w:rPr>
            </w:pPr>
            <w:ins w:id="230" w:author="Reihaneh Malekafzaliardakani" w:date="2022-10-31T21:52: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5CD28A4" w14:textId="37B28C57" w:rsidR="00B03818" w:rsidRDefault="00B8232F" w:rsidP="00B03818">
            <w:pPr>
              <w:spacing w:after="0"/>
              <w:jc w:val="center"/>
              <w:textAlignment w:val="bottom"/>
              <w:rPr>
                <w:ins w:id="231" w:author="Reihaneh Malekafzaliardakani" w:date="2022-10-31T21:51:00Z"/>
                <w:rFonts w:ascii="Arial" w:hAnsi="Arial" w:cs="Arial"/>
                <w:sz w:val="18"/>
                <w:szCs w:val="18"/>
              </w:rPr>
            </w:pPr>
            <w:ins w:id="232" w:author="Reihaneh Malekafzaliardakani" w:date="2022-10-31T21:48:00Z">
              <w:r>
                <w:rPr>
                  <w:rFonts w:ascii="Arial" w:hAnsi="Arial" w:cs="Arial"/>
                  <w:sz w:val="18"/>
                  <w:szCs w:val="18"/>
                </w:rPr>
                <w:t>CA_</w:t>
              </w:r>
            </w:ins>
            <w:ins w:id="233" w:author="Reihaneh Malekafzaliardakani" w:date="2022-10-31T21:52:00Z">
              <w:r w:rsidR="00B03818">
                <w:rPr>
                  <w:rFonts w:ascii="Arial" w:hAnsi="Arial" w:cs="Arial"/>
                  <w:sz w:val="18"/>
                  <w:szCs w:val="18"/>
                </w:rPr>
                <w:t>n258H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A9CCC95" w14:textId="1D011E64" w:rsidR="00B03818" w:rsidRDefault="00B03818" w:rsidP="00B03818">
            <w:pPr>
              <w:pStyle w:val="TAC"/>
              <w:rPr>
                <w:ins w:id="234" w:author="Reihaneh Malekafzaliardakani" w:date="2022-10-31T21:51:00Z"/>
                <w:lang w:val="en-US" w:eastAsia="zh-CN"/>
              </w:rPr>
            </w:pPr>
            <w:ins w:id="235" w:author="Reihaneh Malekafzaliardakani" w:date="2022-10-31T21:52:00Z">
              <w:r>
                <w:rPr>
                  <w:rFonts w:cs="Arial"/>
                  <w:szCs w:val="18"/>
                </w:rPr>
                <w:t>0</w:t>
              </w:r>
            </w:ins>
          </w:p>
        </w:tc>
      </w:tr>
      <w:tr w:rsidR="00B03818" w14:paraId="54AD3117" w14:textId="77777777" w:rsidTr="00B7103F">
        <w:trPr>
          <w:trHeight w:val="187"/>
          <w:jc w:val="center"/>
          <w:ins w:id="236" w:author="Reihaneh Malekafzaliardakani" w:date="2022-10-31T21:51:00Z"/>
        </w:trPr>
        <w:tc>
          <w:tcPr>
            <w:tcW w:w="1094" w:type="pct"/>
            <w:tcBorders>
              <w:top w:val="nil"/>
              <w:left w:val="single" w:sz="4" w:space="0" w:color="auto"/>
              <w:bottom w:val="single" w:sz="4" w:space="0" w:color="auto"/>
              <w:right w:val="single" w:sz="4" w:space="0" w:color="auto"/>
            </w:tcBorders>
            <w:shd w:val="clear" w:color="auto" w:fill="auto"/>
            <w:vAlign w:val="center"/>
          </w:tcPr>
          <w:p w14:paraId="1A2ECE7A" w14:textId="77777777" w:rsidR="00B03818" w:rsidRDefault="00B03818" w:rsidP="00B03818">
            <w:pPr>
              <w:pStyle w:val="TAC"/>
              <w:rPr>
                <w:ins w:id="237" w:author="Reihaneh Malekafzaliardakani" w:date="2022-10-31T21:51: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0B3E02F" w14:textId="77777777" w:rsidR="00B03818" w:rsidRDefault="00B03818" w:rsidP="00B03818">
            <w:pPr>
              <w:pStyle w:val="TAC"/>
              <w:rPr>
                <w:ins w:id="238" w:author="Reihaneh Malekafzaliardakani" w:date="2022-10-31T21:51: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FAC37F3" w14:textId="4EF79EA5" w:rsidR="00B03818" w:rsidRDefault="00B03818" w:rsidP="00B03818">
            <w:pPr>
              <w:pStyle w:val="TAC"/>
              <w:rPr>
                <w:ins w:id="239" w:author="Reihaneh Malekafzaliardakani" w:date="2022-10-31T21:51:00Z"/>
                <w:rFonts w:cs="Arial"/>
                <w:szCs w:val="18"/>
              </w:rPr>
            </w:pPr>
            <w:ins w:id="240" w:author="Reihaneh Malekafzaliardakani" w:date="2022-10-31T21:52: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CEB4D0D" w14:textId="0C8E0240" w:rsidR="00B03818" w:rsidRDefault="00B03818" w:rsidP="00B03818">
            <w:pPr>
              <w:spacing w:after="0"/>
              <w:jc w:val="center"/>
              <w:textAlignment w:val="bottom"/>
              <w:rPr>
                <w:ins w:id="241" w:author="Reihaneh Malekafzaliardakani" w:date="2022-10-31T21:51:00Z"/>
                <w:rFonts w:ascii="Arial" w:hAnsi="Arial" w:cs="Arial"/>
                <w:sz w:val="18"/>
                <w:szCs w:val="18"/>
              </w:rPr>
            </w:pPr>
            <w:ins w:id="242" w:author="Reihaneh Malekafzaliardakani" w:date="2022-10-31T21:52: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19F7DB85" w14:textId="77777777" w:rsidR="00B03818" w:rsidRDefault="00B03818" w:rsidP="00B03818">
            <w:pPr>
              <w:pStyle w:val="TAC"/>
              <w:rPr>
                <w:ins w:id="243" w:author="Reihaneh Malekafzaliardakani" w:date="2022-10-31T21:51:00Z"/>
                <w:lang w:val="en-US" w:eastAsia="zh-CN"/>
              </w:rPr>
            </w:pPr>
          </w:p>
        </w:tc>
      </w:tr>
      <w:tr w:rsidR="00B7103F" w14:paraId="06D34EF0" w14:textId="77777777" w:rsidTr="006C5EA3">
        <w:trPr>
          <w:trHeight w:val="187"/>
          <w:jc w:val="center"/>
          <w:ins w:id="244" w:author="Reihaneh Malekafzaliardakani" w:date="2022-11-07T06:29:00Z"/>
        </w:trPr>
        <w:tc>
          <w:tcPr>
            <w:tcW w:w="1094" w:type="pct"/>
            <w:tcBorders>
              <w:top w:val="single" w:sz="4" w:space="0" w:color="auto"/>
              <w:left w:val="single" w:sz="4" w:space="0" w:color="auto"/>
              <w:bottom w:val="nil"/>
              <w:right w:val="single" w:sz="4" w:space="0" w:color="auto"/>
            </w:tcBorders>
            <w:shd w:val="clear" w:color="auto" w:fill="auto"/>
            <w:vAlign w:val="center"/>
          </w:tcPr>
          <w:p w14:paraId="3911983C" w14:textId="4F430467" w:rsidR="00B7103F" w:rsidRDefault="00B7103F" w:rsidP="00B7103F">
            <w:pPr>
              <w:pStyle w:val="TAC"/>
              <w:rPr>
                <w:ins w:id="245" w:author="Reihaneh Malekafzaliardakani" w:date="2022-11-07T06:29:00Z"/>
                <w:rFonts w:cs="Arial"/>
                <w:szCs w:val="18"/>
              </w:rPr>
            </w:pPr>
            <w:ins w:id="246" w:author="Reihaneh Malekafzaliardakani" w:date="2022-11-07T06:29:00Z">
              <w:r>
                <w:rPr>
                  <w:rFonts w:cs="Arial"/>
                  <w:szCs w:val="18"/>
                </w:rPr>
                <w:t>CA_n258(2A)-n260A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30A1122" w14:textId="590CB16B" w:rsidR="00B7103F" w:rsidRDefault="00B7103F" w:rsidP="00B7103F">
            <w:pPr>
              <w:pStyle w:val="TAC"/>
              <w:rPr>
                <w:ins w:id="247" w:author="Reihaneh Malekafzaliardakani" w:date="2022-11-07T06:29:00Z"/>
                <w:rFonts w:cs="Arial"/>
                <w:szCs w:val="18"/>
              </w:rPr>
            </w:pPr>
            <w:ins w:id="248" w:author="Reihaneh Malekafzaliardakani" w:date="2022-11-07T06:29:00Z">
              <w:r>
                <w:rPr>
                  <w:rFonts w:cs="Arial"/>
                  <w:szCs w:val="18"/>
                </w:rPr>
                <w:t>-</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4402F4C" w14:textId="56FF3315" w:rsidR="00B7103F" w:rsidRDefault="00B7103F" w:rsidP="00B7103F">
            <w:pPr>
              <w:pStyle w:val="TAC"/>
              <w:rPr>
                <w:ins w:id="249" w:author="Reihaneh Malekafzaliardakani" w:date="2022-11-07T06:29:00Z"/>
                <w:rFonts w:cs="Arial"/>
                <w:szCs w:val="18"/>
              </w:rPr>
            </w:pPr>
            <w:ins w:id="250" w:author="Reihaneh Malekafzaliardakani" w:date="2022-11-07T06:29: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D6370D2" w14:textId="175784F9" w:rsidR="00B7103F" w:rsidRDefault="00B7103F" w:rsidP="00B7103F">
            <w:pPr>
              <w:spacing w:after="0"/>
              <w:jc w:val="center"/>
              <w:textAlignment w:val="bottom"/>
              <w:rPr>
                <w:ins w:id="251" w:author="Reihaneh Malekafzaliardakani" w:date="2022-11-07T06:29:00Z"/>
                <w:rFonts w:ascii="Arial" w:hAnsi="Arial" w:cs="Arial"/>
                <w:sz w:val="18"/>
                <w:szCs w:val="18"/>
              </w:rPr>
            </w:pPr>
            <w:ins w:id="252" w:author="Reihaneh Malekafzaliardakani" w:date="2022-11-07T06:29:00Z">
              <w:r>
                <w:rPr>
                  <w:rFonts w:ascii="Arial" w:hAnsi="Arial" w:cs="Arial"/>
                  <w:sz w:val="18"/>
                  <w:szCs w:val="18"/>
                </w:rPr>
                <w:t>CA_n258(2A)</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3AEBE595" w14:textId="1394FDDB" w:rsidR="00B7103F" w:rsidRDefault="00B7103F" w:rsidP="00B7103F">
            <w:pPr>
              <w:pStyle w:val="TAC"/>
              <w:rPr>
                <w:ins w:id="253" w:author="Reihaneh Malekafzaliardakani" w:date="2022-11-07T06:29:00Z"/>
                <w:rFonts w:cs="Arial"/>
                <w:szCs w:val="18"/>
              </w:rPr>
            </w:pPr>
            <w:ins w:id="254" w:author="Reihaneh Malekafzaliardakani" w:date="2022-11-07T06:29:00Z">
              <w:r>
                <w:rPr>
                  <w:rFonts w:cs="Arial"/>
                  <w:szCs w:val="18"/>
                </w:rPr>
                <w:t>0</w:t>
              </w:r>
            </w:ins>
          </w:p>
        </w:tc>
      </w:tr>
      <w:tr w:rsidR="00B7103F" w14:paraId="2A6C7D9D" w14:textId="77777777" w:rsidTr="00B7103F">
        <w:trPr>
          <w:trHeight w:val="187"/>
          <w:jc w:val="center"/>
          <w:ins w:id="255" w:author="Reihaneh Malekafzaliardakani" w:date="2022-11-07T06:29:00Z"/>
        </w:trPr>
        <w:tc>
          <w:tcPr>
            <w:tcW w:w="1094" w:type="pct"/>
            <w:tcBorders>
              <w:top w:val="nil"/>
              <w:left w:val="single" w:sz="4" w:space="0" w:color="auto"/>
              <w:bottom w:val="single" w:sz="4" w:space="0" w:color="auto"/>
              <w:right w:val="single" w:sz="4" w:space="0" w:color="auto"/>
            </w:tcBorders>
            <w:shd w:val="clear" w:color="auto" w:fill="auto"/>
            <w:vAlign w:val="center"/>
          </w:tcPr>
          <w:p w14:paraId="7387FD70" w14:textId="77777777" w:rsidR="00B7103F" w:rsidRDefault="00B7103F" w:rsidP="00B7103F">
            <w:pPr>
              <w:pStyle w:val="TAC"/>
              <w:rPr>
                <w:ins w:id="256" w:author="Reihaneh Malekafzaliardakani" w:date="2022-11-07T06:29:00Z"/>
                <w:rFonts w:cs="Arial"/>
                <w:szCs w:val="18"/>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312B0FE" w14:textId="77777777" w:rsidR="00B7103F" w:rsidRDefault="00B7103F" w:rsidP="00B7103F">
            <w:pPr>
              <w:pStyle w:val="TAC"/>
              <w:rPr>
                <w:ins w:id="257" w:author="Reihaneh Malekafzaliardakani" w:date="2022-11-07T06:29:00Z"/>
                <w:rFonts w:cs="Arial"/>
                <w:szCs w:val="18"/>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F1CCB21" w14:textId="55DB7347" w:rsidR="00B7103F" w:rsidRDefault="00B7103F" w:rsidP="00B7103F">
            <w:pPr>
              <w:pStyle w:val="TAC"/>
              <w:rPr>
                <w:ins w:id="258" w:author="Reihaneh Malekafzaliardakani" w:date="2022-11-07T06:29:00Z"/>
                <w:rFonts w:cs="Arial"/>
                <w:szCs w:val="18"/>
              </w:rPr>
            </w:pPr>
            <w:ins w:id="259" w:author="Reihaneh Malekafzaliardakani" w:date="2022-11-07T06:29: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4EA97612" w14:textId="5EE257E3" w:rsidR="00B7103F" w:rsidRDefault="00B7103F" w:rsidP="00B7103F">
            <w:pPr>
              <w:spacing w:after="0"/>
              <w:jc w:val="center"/>
              <w:textAlignment w:val="bottom"/>
              <w:rPr>
                <w:ins w:id="260" w:author="Reihaneh Malekafzaliardakani" w:date="2022-11-07T06:29:00Z"/>
                <w:rFonts w:ascii="Arial" w:hAnsi="Arial" w:cs="Arial"/>
                <w:sz w:val="18"/>
                <w:szCs w:val="18"/>
              </w:rPr>
            </w:pPr>
            <w:ins w:id="261" w:author="Reihaneh Malekafzaliardakani" w:date="2022-11-07T06:29: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56237C82" w14:textId="77777777" w:rsidR="00B7103F" w:rsidRDefault="00B7103F" w:rsidP="00B7103F">
            <w:pPr>
              <w:pStyle w:val="TAC"/>
              <w:rPr>
                <w:ins w:id="262" w:author="Reihaneh Malekafzaliardakani" w:date="2022-11-07T06:29:00Z"/>
                <w:rFonts w:cs="Arial"/>
                <w:szCs w:val="18"/>
              </w:rPr>
            </w:pPr>
          </w:p>
        </w:tc>
      </w:tr>
      <w:tr w:rsidR="00B7103F" w14:paraId="547CCE36" w14:textId="77777777" w:rsidTr="00B7103F">
        <w:trPr>
          <w:trHeight w:val="187"/>
          <w:jc w:val="center"/>
          <w:ins w:id="263" w:author="Reihaneh Malekafzaliardakani" w:date="2022-11-07T06:29:00Z"/>
        </w:trPr>
        <w:tc>
          <w:tcPr>
            <w:tcW w:w="1094" w:type="pct"/>
            <w:tcBorders>
              <w:top w:val="single" w:sz="4" w:space="0" w:color="auto"/>
              <w:left w:val="single" w:sz="4" w:space="0" w:color="auto"/>
              <w:bottom w:val="nil"/>
              <w:right w:val="single" w:sz="4" w:space="0" w:color="auto"/>
            </w:tcBorders>
            <w:shd w:val="clear" w:color="auto" w:fill="auto"/>
            <w:vAlign w:val="center"/>
          </w:tcPr>
          <w:p w14:paraId="7EE3A382" w14:textId="2C528B4A" w:rsidR="00B7103F" w:rsidRDefault="00B7103F" w:rsidP="00B7103F">
            <w:pPr>
              <w:pStyle w:val="TAC"/>
              <w:rPr>
                <w:ins w:id="264" w:author="Reihaneh Malekafzaliardakani" w:date="2022-11-07T06:29:00Z"/>
                <w:rFonts w:cs="Arial"/>
                <w:szCs w:val="18"/>
              </w:rPr>
            </w:pPr>
            <w:ins w:id="265" w:author="Reihaneh Malekafzaliardakani" w:date="2022-11-07T06:29:00Z">
              <w:r>
                <w:rPr>
                  <w:rFonts w:cs="Arial"/>
                  <w:szCs w:val="18"/>
                </w:rPr>
                <w:t>CA_n258(2A)-n260G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E04B739" w14:textId="75B657F7" w:rsidR="00B7103F" w:rsidRDefault="00B7103F" w:rsidP="00B7103F">
            <w:pPr>
              <w:pStyle w:val="TAC"/>
              <w:rPr>
                <w:ins w:id="266" w:author="Reihaneh Malekafzaliardakani" w:date="2022-11-07T06:29:00Z"/>
                <w:rFonts w:cs="Arial"/>
                <w:szCs w:val="18"/>
              </w:rPr>
            </w:pPr>
            <w:ins w:id="267" w:author="Reihaneh Malekafzaliardakani" w:date="2022-11-07T06:29:00Z">
              <w:r>
                <w:rPr>
                  <w:rFonts w:cs="Arial"/>
                  <w:szCs w:val="18"/>
                </w:rP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5F5EF6F" w14:textId="6F59A6DF" w:rsidR="00B7103F" w:rsidRDefault="00B7103F" w:rsidP="00B7103F">
            <w:pPr>
              <w:pStyle w:val="TAC"/>
              <w:rPr>
                <w:ins w:id="268" w:author="Reihaneh Malekafzaliardakani" w:date="2022-11-07T06:29:00Z"/>
                <w:rFonts w:cs="Arial"/>
                <w:szCs w:val="18"/>
              </w:rPr>
            </w:pPr>
            <w:ins w:id="269" w:author="Reihaneh Malekafzaliardakani" w:date="2022-11-07T06:29: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6EF3431" w14:textId="57BEBBEC" w:rsidR="00B7103F" w:rsidRDefault="00B8232F" w:rsidP="00B7103F">
            <w:pPr>
              <w:spacing w:after="0"/>
              <w:jc w:val="center"/>
              <w:textAlignment w:val="bottom"/>
              <w:rPr>
                <w:ins w:id="270" w:author="Reihaneh Malekafzaliardakani" w:date="2022-11-07T06:29:00Z"/>
                <w:rFonts w:ascii="Arial" w:hAnsi="Arial" w:cs="Arial"/>
                <w:sz w:val="18"/>
                <w:szCs w:val="18"/>
              </w:rPr>
            </w:pPr>
            <w:ins w:id="271" w:author="Reihaneh Malekafzaliardakani" w:date="2022-10-31T21:48:00Z">
              <w:r>
                <w:rPr>
                  <w:rFonts w:ascii="Arial" w:hAnsi="Arial" w:cs="Arial"/>
                  <w:sz w:val="18"/>
                  <w:szCs w:val="18"/>
                </w:rPr>
                <w:t>CA_</w:t>
              </w:r>
            </w:ins>
            <w:ins w:id="272" w:author="Reihaneh Malekafzaliardakani" w:date="2022-11-07T06:29:00Z">
              <w:r w:rsidR="00B7103F">
                <w:rPr>
                  <w:rFonts w:ascii="Arial" w:hAnsi="Arial" w:cs="Arial"/>
                  <w:sz w:val="18"/>
                  <w:szCs w:val="18"/>
                </w:rPr>
                <w:t>n258(2A)</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1B1FE7C" w14:textId="560481E2" w:rsidR="00B7103F" w:rsidRDefault="00B7103F" w:rsidP="00B7103F">
            <w:pPr>
              <w:pStyle w:val="TAC"/>
              <w:rPr>
                <w:ins w:id="273" w:author="Reihaneh Malekafzaliardakani" w:date="2022-11-07T06:29:00Z"/>
                <w:rFonts w:cs="Arial"/>
                <w:szCs w:val="18"/>
              </w:rPr>
            </w:pPr>
            <w:ins w:id="274" w:author="Reihaneh Malekafzaliardakani" w:date="2022-11-07T06:29:00Z">
              <w:r>
                <w:rPr>
                  <w:rFonts w:cs="Arial"/>
                  <w:szCs w:val="18"/>
                </w:rPr>
                <w:t>0</w:t>
              </w:r>
            </w:ins>
          </w:p>
        </w:tc>
      </w:tr>
      <w:tr w:rsidR="00B7103F" w14:paraId="66B9D944" w14:textId="77777777" w:rsidTr="00B7103F">
        <w:trPr>
          <w:trHeight w:val="187"/>
          <w:jc w:val="center"/>
          <w:ins w:id="275" w:author="Reihaneh Malekafzaliardakani" w:date="2022-11-07T06:29:00Z"/>
        </w:trPr>
        <w:tc>
          <w:tcPr>
            <w:tcW w:w="1094" w:type="pct"/>
            <w:tcBorders>
              <w:top w:val="nil"/>
              <w:left w:val="single" w:sz="4" w:space="0" w:color="auto"/>
              <w:bottom w:val="single" w:sz="4" w:space="0" w:color="auto"/>
              <w:right w:val="single" w:sz="4" w:space="0" w:color="auto"/>
            </w:tcBorders>
            <w:shd w:val="clear" w:color="auto" w:fill="auto"/>
            <w:vAlign w:val="center"/>
          </w:tcPr>
          <w:p w14:paraId="52FFCE80" w14:textId="77777777" w:rsidR="00B7103F" w:rsidRDefault="00B7103F" w:rsidP="00B7103F">
            <w:pPr>
              <w:pStyle w:val="TAC"/>
              <w:rPr>
                <w:ins w:id="276" w:author="Reihaneh Malekafzaliardakani" w:date="2022-11-07T06:29:00Z"/>
                <w:rFonts w:cs="Arial"/>
                <w:szCs w:val="18"/>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AA1D905" w14:textId="77777777" w:rsidR="00B7103F" w:rsidRDefault="00B7103F" w:rsidP="00B7103F">
            <w:pPr>
              <w:pStyle w:val="TAC"/>
              <w:rPr>
                <w:ins w:id="277" w:author="Reihaneh Malekafzaliardakani" w:date="2022-11-07T06:29:00Z"/>
                <w:rFonts w:cs="Arial"/>
                <w:szCs w:val="18"/>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E0F6A75" w14:textId="05F78D87" w:rsidR="00B7103F" w:rsidRDefault="00B7103F" w:rsidP="00B7103F">
            <w:pPr>
              <w:pStyle w:val="TAC"/>
              <w:rPr>
                <w:ins w:id="278" w:author="Reihaneh Malekafzaliardakani" w:date="2022-11-07T06:29:00Z"/>
                <w:rFonts w:cs="Arial"/>
                <w:szCs w:val="18"/>
              </w:rPr>
            </w:pPr>
            <w:ins w:id="279" w:author="Reihaneh Malekafzaliardakani" w:date="2022-11-07T06:29: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073FBF2" w14:textId="04FD2008" w:rsidR="00B7103F" w:rsidRDefault="00B7103F" w:rsidP="00B7103F">
            <w:pPr>
              <w:spacing w:after="0"/>
              <w:jc w:val="center"/>
              <w:textAlignment w:val="bottom"/>
              <w:rPr>
                <w:ins w:id="280" w:author="Reihaneh Malekafzaliardakani" w:date="2022-11-07T06:29:00Z"/>
                <w:rFonts w:ascii="Arial" w:hAnsi="Arial" w:cs="Arial"/>
                <w:sz w:val="18"/>
                <w:szCs w:val="18"/>
              </w:rPr>
            </w:pPr>
            <w:ins w:id="281" w:author="Reihaneh Malekafzaliardakani" w:date="2022-11-07T06:29: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5C954D0D" w14:textId="77777777" w:rsidR="00B7103F" w:rsidRDefault="00B7103F" w:rsidP="00B7103F">
            <w:pPr>
              <w:pStyle w:val="TAC"/>
              <w:rPr>
                <w:ins w:id="282" w:author="Reihaneh Malekafzaliardakani" w:date="2022-11-07T06:29:00Z"/>
                <w:rFonts w:cs="Arial"/>
                <w:szCs w:val="18"/>
              </w:rPr>
            </w:pPr>
          </w:p>
        </w:tc>
      </w:tr>
      <w:tr w:rsidR="00C67B53" w14:paraId="7CD4A139" w14:textId="77777777" w:rsidTr="00B7103F">
        <w:trPr>
          <w:trHeight w:val="187"/>
          <w:jc w:val="center"/>
          <w:ins w:id="283"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7ABB0C74" w14:textId="32FFD1C4" w:rsidR="00C67B53" w:rsidRDefault="00C67B53" w:rsidP="00C67B53">
            <w:pPr>
              <w:pStyle w:val="TAC"/>
              <w:rPr>
                <w:ins w:id="284" w:author="Reihaneh Malekafzaliardakani" w:date="2022-10-31T21:54:00Z"/>
                <w:lang w:eastAsia="zh-CN"/>
              </w:rPr>
            </w:pPr>
            <w:ins w:id="285" w:author="Reihaneh Malekafzaliardakani" w:date="2022-10-31T21:55:00Z">
              <w:r>
                <w:rPr>
                  <w:rFonts w:cs="Arial"/>
                  <w:szCs w:val="18"/>
                </w:rPr>
                <w:t>CA_n258(2A)-n260H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4D9C78E" w14:textId="1B1F097F" w:rsidR="00C67B53" w:rsidRDefault="00C67B53" w:rsidP="00C67B53">
            <w:pPr>
              <w:pStyle w:val="TAC"/>
              <w:rPr>
                <w:ins w:id="286" w:author="Reihaneh Malekafzaliardakani" w:date="2022-10-31T21:54:00Z"/>
                <w:lang w:eastAsia="zh-CN"/>
              </w:rPr>
            </w:pPr>
            <w:ins w:id="287" w:author="Reihaneh Malekafzaliardakani" w:date="2022-10-31T21:55:00Z">
              <w:r>
                <w:rPr>
                  <w:rFonts w:cs="Arial"/>
                  <w:szCs w:val="18"/>
                </w:rP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1C997E2" w14:textId="10BC16F2" w:rsidR="00C67B53" w:rsidRDefault="00C67B53" w:rsidP="00C67B53">
            <w:pPr>
              <w:pStyle w:val="TAC"/>
              <w:rPr>
                <w:ins w:id="288" w:author="Reihaneh Malekafzaliardakani" w:date="2022-10-31T21:54:00Z"/>
                <w:rFonts w:cs="Arial"/>
                <w:szCs w:val="18"/>
              </w:rPr>
            </w:pPr>
            <w:ins w:id="289"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DD49857" w14:textId="4B3C302A" w:rsidR="00C67B53" w:rsidRDefault="00B8232F" w:rsidP="00C67B53">
            <w:pPr>
              <w:spacing w:after="0"/>
              <w:jc w:val="center"/>
              <w:textAlignment w:val="bottom"/>
              <w:rPr>
                <w:ins w:id="290" w:author="Reihaneh Malekafzaliardakani" w:date="2022-10-31T21:54:00Z"/>
                <w:rFonts w:ascii="Arial" w:hAnsi="Arial" w:cs="Arial"/>
                <w:sz w:val="18"/>
                <w:szCs w:val="18"/>
              </w:rPr>
            </w:pPr>
            <w:ins w:id="291" w:author="Reihaneh Malekafzaliardakani" w:date="2022-10-31T21:48:00Z">
              <w:r>
                <w:rPr>
                  <w:rFonts w:ascii="Arial" w:hAnsi="Arial" w:cs="Arial"/>
                  <w:sz w:val="18"/>
                  <w:szCs w:val="18"/>
                </w:rPr>
                <w:t>CA_</w:t>
              </w:r>
            </w:ins>
            <w:ins w:id="292" w:author="Reihaneh Malekafzaliardakani" w:date="2022-10-31T21:55:00Z">
              <w:r w:rsidR="00C67B53">
                <w:rPr>
                  <w:rFonts w:ascii="Arial" w:hAnsi="Arial" w:cs="Arial"/>
                  <w:sz w:val="18"/>
                  <w:szCs w:val="18"/>
                </w:rPr>
                <w:t>n258(2A)</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FE4EFEA" w14:textId="29FF3490" w:rsidR="00C67B53" w:rsidRDefault="00C67B53" w:rsidP="00C67B53">
            <w:pPr>
              <w:pStyle w:val="TAC"/>
              <w:rPr>
                <w:ins w:id="293" w:author="Reihaneh Malekafzaliardakani" w:date="2022-10-31T21:54:00Z"/>
                <w:lang w:val="en-US" w:eastAsia="zh-CN"/>
              </w:rPr>
            </w:pPr>
            <w:ins w:id="294" w:author="Reihaneh Malekafzaliardakani" w:date="2022-10-31T21:55:00Z">
              <w:r>
                <w:rPr>
                  <w:rFonts w:cs="Arial"/>
                  <w:szCs w:val="18"/>
                </w:rPr>
                <w:t>0</w:t>
              </w:r>
            </w:ins>
          </w:p>
        </w:tc>
      </w:tr>
      <w:tr w:rsidR="00C67B53" w14:paraId="1BA02770" w14:textId="77777777" w:rsidTr="006C5EA3">
        <w:trPr>
          <w:trHeight w:val="187"/>
          <w:jc w:val="center"/>
          <w:ins w:id="295"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0439F0E9" w14:textId="77777777" w:rsidR="00C67B53" w:rsidRDefault="00C67B53" w:rsidP="00C67B53">
            <w:pPr>
              <w:pStyle w:val="TAC"/>
              <w:rPr>
                <w:ins w:id="296"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DDBCF05" w14:textId="77777777" w:rsidR="00C67B53" w:rsidRDefault="00C67B53" w:rsidP="00C67B53">
            <w:pPr>
              <w:pStyle w:val="TAC"/>
              <w:rPr>
                <w:ins w:id="297"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4A1CB62" w14:textId="3E904317" w:rsidR="00C67B53" w:rsidRDefault="00C67B53" w:rsidP="00C67B53">
            <w:pPr>
              <w:pStyle w:val="TAC"/>
              <w:rPr>
                <w:ins w:id="298" w:author="Reihaneh Malekafzaliardakani" w:date="2022-10-31T21:54:00Z"/>
                <w:rFonts w:cs="Arial"/>
                <w:szCs w:val="18"/>
              </w:rPr>
            </w:pPr>
            <w:ins w:id="299"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E043CE7" w14:textId="3F6AADD6" w:rsidR="00C67B53" w:rsidRDefault="00C67B53" w:rsidP="00C67B53">
            <w:pPr>
              <w:spacing w:after="0"/>
              <w:jc w:val="center"/>
              <w:textAlignment w:val="bottom"/>
              <w:rPr>
                <w:ins w:id="300" w:author="Reihaneh Malekafzaliardakani" w:date="2022-10-31T21:54:00Z"/>
                <w:rFonts w:ascii="Arial" w:hAnsi="Arial" w:cs="Arial"/>
                <w:sz w:val="18"/>
                <w:szCs w:val="18"/>
              </w:rPr>
            </w:pPr>
            <w:ins w:id="301" w:author="Reihaneh Malekafzaliardakani" w:date="2022-10-31T21:55: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3A13CA4" w14:textId="77777777" w:rsidR="00C67B53" w:rsidRDefault="00C67B53" w:rsidP="00C67B53">
            <w:pPr>
              <w:pStyle w:val="TAC"/>
              <w:rPr>
                <w:ins w:id="302" w:author="Reihaneh Malekafzaliardakani" w:date="2022-10-31T21:54:00Z"/>
                <w:lang w:val="en-US" w:eastAsia="zh-CN"/>
              </w:rPr>
            </w:pPr>
          </w:p>
        </w:tc>
      </w:tr>
      <w:tr w:rsidR="00C67B53" w14:paraId="639DFC30" w14:textId="77777777" w:rsidTr="006C5EA3">
        <w:trPr>
          <w:trHeight w:val="187"/>
          <w:jc w:val="center"/>
          <w:ins w:id="303"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42426EA0" w14:textId="7A9BB478" w:rsidR="00C67B53" w:rsidRDefault="00C67B53" w:rsidP="00C67B53">
            <w:pPr>
              <w:pStyle w:val="TAC"/>
              <w:rPr>
                <w:ins w:id="304" w:author="Reihaneh Malekafzaliardakani" w:date="2022-10-31T21:54:00Z"/>
                <w:lang w:eastAsia="zh-CN"/>
              </w:rPr>
            </w:pPr>
            <w:ins w:id="305" w:author="Reihaneh Malekafzaliardakani" w:date="2022-10-31T21:55:00Z">
              <w:r>
                <w:rPr>
                  <w:rFonts w:cs="Arial"/>
                  <w:szCs w:val="18"/>
                </w:rPr>
                <w:t>CA_n258(2A)-n260I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099ACAB8" w14:textId="4267559B" w:rsidR="00C67B53" w:rsidRDefault="00C67B53" w:rsidP="00C67B53">
            <w:pPr>
              <w:pStyle w:val="TAC"/>
              <w:rPr>
                <w:ins w:id="306" w:author="Reihaneh Malekafzaliardakani" w:date="2022-10-31T21:54:00Z"/>
                <w:lang w:eastAsia="zh-CN"/>
              </w:rPr>
            </w:pPr>
            <w:ins w:id="307" w:author="Reihaneh Malekafzaliardakani" w:date="2022-10-31T21:55:00Z">
              <w:r>
                <w:rPr>
                  <w:rFonts w:cs="Arial"/>
                  <w:szCs w:val="18"/>
                </w:rP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25F991D" w14:textId="114BF873" w:rsidR="00C67B53" w:rsidRDefault="00C67B53" w:rsidP="00C67B53">
            <w:pPr>
              <w:pStyle w:val="TAC"/>
              <w:rPr>
                <w:ins w:id="308" w:author="Reihaneh Malekafzaliardakani" w:date="2022-10-31T21:54:00Z"/>
                <w:rFonts w:cs="Arial"/>
                <w:szCs w:val="18"/>
              </w:rPr>
            </w:pPr>
            <w:ins w:id="309"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8819DB6" w14:textId="5F109685" w:rsidR="00C67B53" w:rsidRDefault="00B8232F" w:rsidP="00C67B53">
            <w:pPr>
              <w:spacing w:after="0"/>
              <w:jc w:val="center"/>
              <w:textAlignment w:val="bottom"/>
              <w:rPr>
                <w:ins w:id="310" w:author="Reihaneh Malekafzaliardakani" w:date="2022-10-31T21:54:00Z"/>
                <w:rFonts w:ascii="Arial" w:hAnsi="Arial" w:cs="Arial"/>
                <w:sz w:val="18"/>
                <w:szCs w:val="18"/>
              </w:rPr>
            </w:pPr>
            <w:ins w:id="311" w:author="Reihaneh Malekafzaliardakani" w:date="2022-10-31T21:48:00Z">
              <w:r>
                <w:rPr>
                  <w:rFonts w:ascii="Arial" w:hAnsi="Arial" w:cs="Arial"/>
                  <w:sz w:val="18"/>
                  <w:szCs w:val="18"/>
                </w:rPr>
                <w:t>CA_</w:t>
              </w:r>
            </w:ins>
            <w:ins w:id="312" w:author="Reihaneh Malekafzaliardakani" w:date="2022-10-31T21:55:00Z">
              <w:r w:rsidR="00C67B53">
                <w:rPr>
                  <w:rFonts w:ascii="Arial" w:hAnsi="Arial" w:cs="Arial"/>
                  <w:sz w:val="18"/>
                  <w:szCs w:val="18"/>
                </w:rPr>
                <w:t>n258(2A)</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1F8C4774" w14:textId="17E948E7" w:rsidR="00C67B53" w:rsidRDefault="00C67B53" w:rsidP="00C67B53">
            <w:pPr>
              <w:pStyle w:val="TAC"/>
              <w:rPr>
                <w:ins w:id="313" w:author="Reihaneh Malekafzaliardakani" w:date="2022-10-31T21:54:00Z"/>
                <w:lang w:val="en-US" w:eastAsia="zh-CN"/>
              </w:rPr>
            </w:pPr>
            <w:ins w:id="314" w:author="Reihaneh Malekafzaliardakani" w:date="2022-10-31T21:55:00Z">
              <w:r>
                <w:rPr>
                  <w:rFonts w:cs="Arial"/>
                  <w:szCs w:val="18"/>
                </w:rPr>
                <w:t>0</w:t>
              </w:r>
            </w:ins>
          </w:p>
        </w:tc>
      </w:tr>
      <w:tr w:rsidR="00C67B53" w14:paraId="34A89084" w14:textId="77777777" w:rsidTr="006C5EA3">
        <w:trPr>
          <w:trHeight w:val="187"/>
          <w:jc w:val="center"/>
          <w:ins w:id="315"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3EE0AF7B" w14:textId="77777777" w:rsidR="00C67B53" w:rsidRDefault="00C67B53" w:rsidP="00C67B53">
            <w:pPr>
              <w:pStyle w:val="TAC"/>
              <w:rPr>
                <w:ins w:id="316"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CB8C6B1" w14:textId="77777777" w:rsidR="00C67B53" w:rsidRDefault="00C67B53" w:rsidP="00C67B53">
            <w:pPr>
              <w:pStyle w:val="TAC"/>
              <w:rPr>
                <w:ins w:id="317"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7AB594D" w14:textId="6B9E7E43" w:rsidR="00C67B53" w:rsidRDefault="00C67B53" w:rsidP="00C67B53">
            <w:pPr>
              <w:pStyle w:val="TAC"/>
              <w:rPr>
                <w:ins w:id="318" w:author="Reihaneh Malekafzaliardakani" w:date="2022-10-31T21:54:00Z"/>
                <w:rFonts w:cs="Arial"/>
                <w:szCs w:val="18"/>
              </w:rPr>
            </w:pPr>
            <w:ins w:id="319"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38DD97B" w14:textId="3A5EC0F5" w:rsidR="00C67B53" w:rsidRDefault="00C67B53" w:rsidP="00C67B53">
            <w:pPr>
              <w:spacing w:after="0"/>
              <w:jc w:val="center"/>
              <w:textAlignment w:val="bottom"/>
              <w:rPr>
                <w:ins w:id="320" w:author="Reihaneh Malekafzaliardakani" w:date="2022-10-31T21:54:00Z"/>
                <w:rFonts w:ascii="Arial" w:hAnsi="Arial" w:cs="Arial"/>
                <w:sz w:val="18"/>
                <w:szCs w:val="18"/>
              </w:rPr>
            </w:pPr>
            <w:ins w:id="321" w:author="Reihaneh Malekafzaliardakani" w:date="2022-10-31T21:55: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63DD1CD9" w14:textId="77777777" w:rsidR="00C67B53" w:rsidRDefault="00C67B53" w:rsidP="00C67B53">
            <w:pPr>
              <w:pStyle w:val="TAC"/>
              <w:rPr>
                <w:ins w:id="322" w:author="Reihaneh Malekafzaliardakani" w:date="2022-10-31T21:54:00Z"/>
                <w:lang w:val="en-US" w:eastAsia="zh-CN"/>
              </w:rPr>
            </w:pPr>
          </w:p>
        </w:tc>
      </w:tr>
      <w:tr w:rsidR="00C67B53" w14:paraId="42D792D9" w14:textId="77777777" w:rsidTr="006C5EA3">
        <w:trPr>
          <w:trHeight w:val="187"/>
          <w:jc w:val="center"/>
          <w:ins w:id="323"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5CA2DF17" w14:textId="601D5124" w:rsidR="00C67B53" w:rsidRDefault="00C67B53" w:rsidP="00C67B53">
            <w:pPr>
              <w:pStyle w:val="TAC"/>
              <w:rPr>
                <w:ins w:id="324" w:author="Reihaneh Malekafzaliardakani" w:date="2022-10-31T21:54:00Z"/>
                <w:lang w:eastAsia="zh-CN"/>
              </w:rPr>
            </w:pPr>
            <w:ins w:id="325" w:author="Reihaneh Malekafzaliardakani" w:date="2022-10-31T21:55:00Z">
              <w:r>
                <w:rPr>
                  <w:rFonts w:cs="Arial"/>
                  <w:szCs w:val="18"/>
                </w:rPr>
                <w:t>CA_n258(A-G)-n260A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F555184" w14:textId="5FBEBF9F" w:rsidR="00C67B53" w:rsidRDefault="00C67B53" w:rsidP="00C67B53">
            <w:pPr>
              <w:pStyle w:val="TAC"/>
              <w:rPr>
                <w:ins w:id="326" w:author="Reihaneh Malekafzaliardakani" w:date="2022-10-31T21:54:00Z"/>
                <w:lang w:eastAsia="zh-CN"/>
              </w:rPr>
            </w:pPr>
            <w:ins w:id="327" w:author="Reihaneh Malekafzaliardakani" w:date="2022-10-31T21:55:00Z">
              <w:r>
                <w:rPr>
                  <w:rFonts w:cs="Arial"/>
                  <w:szCs w:val="18"/>
                </w:rPr>
                <w:t>CA_n258G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37251ED4" w14:textId="33CA2608" w:rsidR="00C67B53" w:rsidRDefault="00C67B53" w:rsidP="00C67B53">
            <w:pPr>
              <w:pStyle w:val="TAC"/>
              <w:rPr>
                <w:ins w:id="328" w:author="Reihaneh Malekafzaliardakani" w:date="2022-10-31T21:54:00Z"/>
                <w:rFonts w:cs="Arial"/>
                <w:szCs w:val="18"/>
              </w:rPr>
            </w:pPr>
            <w:ins w:id="329"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61C77D2" w14:textId="21CDEE6D" w:rsidR="00C67B53" w:rsidRDefault="00B8232F" w:rsidP="00C67B53">
            <w:pPr>
              <w:spacing w:after="0"/>
              <w:jc w:val="center"/>
              <w:textAlignment w:val="bottom"/>
              <w:rPr>
                <w:ins w:id="330" w:author="Reihaneh Malekafzaliardakani" w:date="2022-10-31T21:54:00Z"/>
                <w:rFonts w:ascii="Arial" w:hAnsi="Arial" w:cs="Arial"/>
                <w:sz w:val="18"/>
                <w:szCs w:val="18"/>
              </w:rPr>
            </w:pPr>
            <w:ins w:id="331" w:author="Reihaneh Malekafzaliardakani" w:date="2022-10-31T21:48:00Z">
              <w:r>
                <w:rPr>
                  <w:rFonts w:ascii="Arial" w:hAnsi="Arial" w:cs="Arial"/>
                  <w:sz w:val="18"/>
                  <w:szCs w:val="18"/>
                </w:rPr>
                <w:t>CA_</w:t>
              </w:r>
            </w:ins>
            <w:ins w:id="332" w:author="Reihaneh Malekafzaliardakani" w:date="2022-10-31T21:55:00Z">
              <w:r w:rsidR="00C67B53">
                <w:rPr>
                  <w:rFonts w:ascii="Arial" w:hAnsi="Arial" w:cs="Arial"/>
                  <w:sz w:val="18"/>
                  <w:szCs w:val="18"/>
                </w:rPr>
                <w:t>n258(A-G)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D2D6DBC" w14:textId="454D9484" w:rsidR="00C67B53" w:rsidRDefault="00C67B53" w:rsidP="00C67B53">
            <w:pPr>
              <w:pStyle w:val="TAC"/>
              <w:rPr>
                <w:ins w:id="333" w:author="Reihaneh Malekafzaliardakani" w:date="2022-10-31T21:54:00Z"/>
                <w:lang w:val="en-US" w:eastAsia="zh-CN"/>
              </w:rPr>
            </w:pPr>
            <w:ins w:id="334" w:author="Reihaneh Malekafzaliardakani" w:date="2022-10-31T21:55:00Z">
              <w:r>
                <w:rPr>
                  <w:rFonts w:cs="Arial"/>
                  <w:szCs w:val="18"/>
                </w:rPr>
                <w:t>0</w:t>
              </w:r>
            </w:ins>
          </w:p>
        </w:tc>
      </w:tr>
      <w:tr w:rsidR="00C67B53" w14:paraId="1C11E97C" w14:textId="77777777" w:rsidTr="006C5EA3">
        <w:trPr>
          <w:trHeight w:val="187"/>
          <w:jc w:val="center"/>
          <w:ins w:id="335"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63296898" w14:textId="77777777" w:rsidR="00C67B53" w:rsidRDefault="00C67B53" w:rsidP="00C67B53">
            <w:pPr>
              <w:pStyle w:val="TAC"/>
              <w:rPr>
                <w:ins w:id="336"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469E8049" w14:textId="77777777" w:rsidR="00C67B53" w:rsidRDefault="00C67B53" w:rsidP="00C67B53">
            <w:pPr>
              <w:pStyle w:val="TAC"/>
              <w:rPr>
                <w:ins w:id="337"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9AC4E08" w14:textId="4C4778AC" w:rsidR="00C67B53" w:rsidRDefault="00C67B53" w:rsidP="00C67B53">
            <w:pPr>
              <w:pStyle w:val="TAC"/>
              <w:rPr>
                <w:ins w:id="338" w:author="Reihaneh Malekafzaliardakani" w:date="2022-10-31T21:54:00Z"/>
                <w:rFonts w:cs="Arial"/>
                <w:szCs w:val="18"/>
              </w:rPr>
            </w:pPr>
            <w:ins w:id="339"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23A56C1" w14:textId="6CED4DD3" w:rsidR="00C67B53" w:rsidRDefault="00C67B53" w:rsidP="00C67B53">
            <w:pPr>
              <w:spacing w:after="0"/>
              <w:jc w:val="center"/>
              <w:textAlignment w:val="bottom"/>
              <w:rPr>
                <w:ins w:id="340" w:author="Reihaneh Malekafzaliardakani" w:date="2022-10-31T21:54:00Z"/>
                <w:rFonts w:ascii="Arial" w:hAnsi="Arial" w:cs="Arial"/>
                <w:sz w:val="18"/>
                <w:szCs w:val="18"/>
              </w:rPr>
            </w:pPr>
            <w:ins w:id="341" w:author="Reihaneh Malekafzaliardakani" w:date="2022-10-31T21:55: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31F1FC0" w14:textId="77777777" w:rsidR="00C67B53" w:rsidRDefault="00C67B53" w:rsidP="00C67B53">
            <w:pPr>
              <w:pStyle w:val="TAC"/>
              <w:rPr>
                <w:ins w:id="342" w:author="Reihaneh Malekafzaliardakani" w:date="2022-10-31T21:54:00Z"/>
                <w:lang w:val="en-US" w:eastAsia="zh-CN"/>
              </w:rPr>
            </w:pPr>
          </w:p>
        </w:tc>
      </w:tr>
      <w:tr w:rsidR="00C67B53" w14:paraId="72B37729" w14:textId="77777777" w:rsidTr="006C5EA3">
        <w:trPr>
          <w:trHeight w:val="187"/>
          <w:jc w:val="center"/>
          <w:ins w:id="343"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3CE13768" w14:textId="66CF94B5" w:rsidR="00C67B53" w:rsidRDefault="00C67B53" w:rsidP="00C67B53">
            <w:pPr>
              <w:pStyle w:val="TAC"/>
              <w:rPr>
                <w:ins w:id="344" w:author="Reihaneh Malekafzaliardakani" w:date="2022-10-31T21:54:00Z"/>
                <w:lang w:eastAsia="zh-CN"/>
              </w:rPr>
            </w:pPr>
            <w:ins w:id="345" w:author="Reihaneh Malekafzaliardakani" w:date="2022-10-31T21:55:00Z">
              <w:r>
                <w:rPr>
                  <w:rFonts w:cs="Arial"/>
                  <w:szCs w:val="18"/>
                </w:rPr>
                <w:t>CA_n258(A-G)-n260G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27175917" w14:textId="4488C3BD" w:rsidR="00C67B53" w:rsidRDefault="00C67B53" w:rsidP="00C67B53">
            <w:pPr>
              <w:pStyle w:val="TAC"/>
              <w:rPr>
                <w:ins w:id="346" w:author="Reihaneh Malekafzaliardakani" w:date="2022-10-31T21:54:00Z"/>
                <w:lang w:eastAsia="zh-CN"/>
              </w:rPr>
            </w:pPr>
            <w:ins w:id="347" w:author="Reihaneh Malekafzaliardakani" w:date="2022-10-31T21:55:00Z">
              <w:r>
                <w:rPr>
                  <w:rFonts w:cs="Arial"/>
                  <w:szCs w:val="18"/>
                </w:rPr>
                <w:t>CA_n258G</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5C185B2" w14:textId="4DC9F749" w:rsidR="00C67B53" w:rsidRDefault="00C67B53" w:rsidP="00C67B53">
            <w:pPr>
              <w:pStyle w:val="TAC"/>
              <w:rPr>
                <w:ins w:id="348" w:author="Reihaneh Malekafzaliardakani" w:date="2022-10-31T21:54:00Z"/>
                <w:rFonts w:cs="Arial"/>
                <w:szCs w:val="18"/>
              </w:rPr>
            </w:pPr>
            <w:ins w:id="349"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C32DC4D" w14:textId="1A6B4F4D" w:rsidR="00C67B53" w:rsidRDefault="00B8232F" w:rsidP="00C67B53">
            <w:pPr>
              <w:spacing w:after="0"/>
              <w:jc w:val="center"/>
              <w:textAlignment w:val="bottom"/>
              <w:rPr>
                <w:ins w:id="350" w:author="Reihaneh Malekafzaliardakani" w:date="2022-10-31T21:54:00Z"/>
                <w:rFonts w:ascii="Arial" w:hAnsi="Arial" w:cs="Arial"/>
                <w:sz w:val="18"/>
                <w:szCs w:val="18"/>
              </w:rPr>
            </w:pPr>
            <w:ins w:id="351" w:author="Reihaneh Malekafzaliardakani" w:date="2022-10-31T21:48:00Z">
              <w:r>
                <w:rPr>
                  <w:rFonts w:ascii="Arial" w:hAnsi="Arial" w:cs="Arial"/>
                  <w:sz w:val="18"/>
                  <w:szCs w:val="18"/>
                </w:rPr>
                <w:t>CA_</w:t>
              </w:r>
            </w:ins>
            <w:ins w:id="352" w:author="Reihaneh Malekafzaliardakani" w:date="2022-10-31T21:55:00Z">
              <w:r w:rsidR="00C67B53">
                <w:rPr>
                  <w:rFonts w:ascii="Arial" w:hAnsi="Arial" w:cs="Arial"/>
                  <w:sz w:val="18"/>
                  <w:szCs w:val="18"/>
                </w:rPr>
                <w:t>n258(A-G)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363A3942" w14:textId="73B16031" w:rsidR="00C67B53" w:rsidRDefault="00C67B53" w:rsidP="00C67B53">
            <w:pPr>
              <w:pStyle w:val="TAC"/>
              <w:rPr>
                <w:ins w:id="353" w:author="Reihaneh Malekafzaliardakani" w:date="2022-10-31T21:54:00Z"/>
                <w:lang w:val="en-US" w:eastAsia="zh-CN"/>
              </w:rPr>
            </w:pPr>
            <w:ins w:id="354" w:author="Reihaneh Malekafzaliardakani" w:date="2022-10-31T21:55:00Z">
              <w:r>
                <w:rPr>
                  <w:rFonts w:cs="Arial"/>
                  <w:szCs w:val="18"/>
                </w:rPr>
                <w:t>0</w:t>
              </w:r>
            </w:ins>
          </w:p>
        </w:tc>
      </w:tr>
      <w:tr w:rsidR="00C67B53" w14:paraId="41EE777C" w14:textId="77777777" w:rsidTr="006C5EA3">
        <w:trPr>
          <w:trHeight w:val="187"/>
          <w:jc w:val="center"/>
          <w:ins w:id="355"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69EF4618" w14:textId="77777777" w:rsidR="00C67B53" w:rsidRDefault="00C67B53" w:rsidP="00C67B53">
            <w:pPr>
              <w:pStyle w:val="TAC"/>
              <w:rPr>
                <w:ins w:id="356"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B60FDA2" w14:textId="77777777" w:rsidR="00C67B53" w:rsidRDefault="00C67B53" w:rsidP="00C67B53">
            <w:pPr>
              <w:pStyle w:val="TAC"/>
              <w:rPr>
                <w:ins w:id="357"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2EEED71" w14:textId="76C43C0C" w:rsidR="00C67B53" w:rsidRDefault="00C67B53" w:rsidP="00C67B53">
            <w:pPr>
              <w:pStyle w:val="TAC"/>
              <w:rPr>
                <w:ins w:id="358" w:author="Reihaneh Malekafzaliardakani" w:date="2022-10-31T21:54:00Z"/>
                <w:rFonts w:cs="Arial"/>
                <w:szCs w:val="18"/>
              </w:rPr>
            </w:pPr>
            <w:ins w:id="359"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317EDBA" w14:textId="61408920" w:rsidR="00C67B53" w:rsidRDefault="00C67B53" w:rsidP="00C67B53">
            <w:pPr>
              <w:spacing w:after="0"/>
              <w:jc w:val="center"/>
              <w:textAlignment w:val="bottom"/>
              <w:rPr>
                <w:ins w:id="360" w:author="Reihaneh Malekafzaliardakani" w:date="2022-10-31T21:54:00Z"/>
                <w:rFonts w:ascii="Arial" w:hAnsi="Arial" w:cs="Arial"/>
                <w:sz w:val="18"/>
                <w:szCs w:val="18"/>
              </w:rPr>
            </w:pPr>
            <w:ins w:id="361" w:author="Reihaneh Malekafzaliardakani" w:date="2022-10-31T21:55: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5807E524" w14:textId="77777777" w:rsidR="00C67B53" w:rsidRDefault="00C67B53" w:rsidP="00C67B53">
            <w:pPr>
              <w:pStyle w:val="TAC"/>
              <w:rPr>
                <w:ins w:id="362" w:author="Reihaneh Malekafzaliardakani" w:date="2022-10-31T21:54:00Z"/>
                <w:lang w:val="en-US" w:eastAsia="zh-CN"/>
              </w:rPr>
            </w:pPr>
          </w:p>
        </w:tc>
      </w:tr>
      <w:tr w:rsidR="00C67B53" w14:paraId="46A10F10" w14:textId="77777777" w:rsidTr="006C5EA3">
        <w:trPr>
          <w:trHeight w:val="187"/>
          <w:jc w:val="center"/>
          <w:ins w:id="363"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55F01604" w14:textId="03D978B4" w:rsidR="00C67B53" w:rsidRDefault="00C67B53" w:rsidP="00C67B53">
            <w:pPr>
              <w:pStyle w:val="TAC"/>
              <w:rPr>
                <w:ins w:id="364" w:author="Reihaneh Malekafzaliardakani" w:date="2022-10-31T21:54:00Z"/>
                <w:lang w:eastAsia="zh-CN"/>
              </w:rPr>
            </w:pPr>
            <w:ins w:id="365" w:author="Reihaneh Malekafzaliardakani" w:date="2022-10-31T21:55:00Z">
              <w:r>
                <w:rPr>
                  <w:rFonts w:cs="Arial"/>
                  <w:szCs w:val="18"/>
                </w:rPr>
                <w:t>CA_n258(A-G)-n260H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6897C4E" w14:textId="48F85055" w:rsidR="00C67B53" w:rsidRDefault="00C67B53" w:rsidP="00C67B53">
            <w:pPr>
              <w:pStyle w:val="TAC"/>
              <w:rPr>
                <w:ins w:id="366" w:author="Reihaneh Malekafzaliardakani" w:date="2022-10-31T21:54:00Z"/>
                <w:lang w:eastAsia="zh-CN"/>
              </w:rPr>
            </w:pPr>
            <w:ins w:id="367" w:author="Reihaneh Malekafzaliardakani" w:date="2022-10-31T21:55:00Z">
              <w:r>
                <w:rPr>
                  <w:rFonts w:cs="Arial"/>
                  <w:szCs w:val="18"/>
                </w:rPr>
                <w:t>CA_n258G</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372A8E9" w14:textId="792E9688" w:rsidR="00C67B53" w:rsidRDefault="00C67B53" w:rsidP="00C67B53">
            <w:pPr>
              <w:pStyle w:val="TAC"/>
              <w:rPr>
                <w:ins w:id="368" w:author="Reihaneh Malekafzaliardakani" w:date="2022-10-31T21:54:00Z"/>
                <w:rFonts w:cs="Arial"/>
                <w:szCs w:val="18"/>
              </w:rPr>
            </w:pPr>
            <w:ins w:id="369"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0C6ADC4" w14:textId="7440A0F0" w:rsidR="00C67B53" w:rsidRDefault="00B8232F" w:rsidP="00C67B53">
            <w:pPr>
              <w:spacing w:after="0"/>
              <w:jc w:val="center"/>
              <w:textAlignment w:val="bottom"/>
              <w:rPr>
                <w:ins w:id="370" w:author="Reihaneh Malekafzaliardakani" w:date="2022-10-31T21:54:00Z"/>
                <w:rFonts w:ascii="Arial" w:hAnsi="Arial" w:cs="Arial"/>
                <w:sz w:val="18"/>
                <w:szCs w:val="18"/>
              </w:rPr>
            </w:pPr>
            <w:ins w:id="371" w:author="Reihaneh Malekafzaliardakani" w:date="2022-10-31T21:48:00Z">
              <w:r>
                <w:rPr>
                  <w:rFonts w:ascii="Arial" w:hAnsi="Arial" w:cs="Arial"/>
                  <w:sz w:val="18"/>
                  <w:szCs w:val="18"/>
                </w:rPr>
                <w:t>CA_</w:t>
              </w:r>
            </w:ins>
            <w:ins w:id="372" w:author="Reihaneh Malekafzaliardakani" w:date="2022-10-31T21:55:00Z">
              <w:r w:rsidR="00C67B53">
                <w:rPr>
                  <w:rFonts w:ascii="Arial" w:hAnsi="Arial" w:cs="Arial"/>
                  <w:sz w:val="18"/>
                  <w:szCs w:val="18"/>
                </w:rPr>
                <w:t>n258(A-G)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5104F7BE" w14:textId="5C69F31C" w:rsidR="00C67B53" w:rsidRDefault="00C67B53" w:rsidP="00C67B53">
            <w:pPr>
              <w:pStyle w:val="TAC"/>
              <w:rPr>
                <w:ins w:id="373" w:author="Reihaneh Malekafzaliardakani" w:date="2022-10-31T21:54:00Z"/>
                <w:lang w:val="en-US" w:eastAsia="zh-CN"/>
              </w:rPr>
            </w:pPr>
            <w:ins w:id="374" w:author="Reihaneh Malekafzaliardakani" w:date="2022-10-31T21:55:00Z">
              <w:r>
                <w:rPr>
                  <w:rFonts w:cs="Arial"/>
                  <w:szCs w:val="18"/>
                </w:rPr>
                <w:t>0</w:t>
              </w:r>
            </w:ins>
          </w:p>
        </w:tc>
      </w:tr>
      <w:tr w:rsidR="00C67B53" w14:paraId="6DEDF54C" w14:textId="77777777" w:rsidTr="006C5EA3">
        <w:trPr>
          <w:trHeight w:val="187"/>
          <w:jc w:val="center"/>
          <w:ins w:id="375"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2BCBA6E4" w14:textId="77777777" w:rsidR="00C67B53" w:rsidRDefault="00C67B53" w:rsidP="00C67B53">
            <w:pPr>
              <w:pStyle w:val="TAC"/>
              <w:rPr>
                <w:ins w:id="376"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ECE36A5" w14:textId="77777777" w:rsidR="00C67B53" w:rsidRDefault="00C67B53" w:rsidP="00C67B53">
            <w:pPr>
              <w:pStyle w:val="TAC"/>
              <w:rPr>
                <w:ins w:id="377"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8132C2A" w14:textId="67A05123" w:rsidR="00C67B53" w:rsidRDefault="00C67B53" w:rsidP="00C67B53">
            <w:pPr>
              <w:pStyle w:val="TAC"/>
              <w:rPr>
                <w:ins w:id="378" w:author="Reihaneh Malekafzaliardakani" w:date="2022-10-31T21:54:00Z"/>
                <w:rFonts w:cs="Arial"/>
                <w:szCs w:val="18"/>
              </w:rPr>
            </w:pPr>
            <w:ins w:id="379"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2920107" w14:textId="0C558F00" w:rsidR="00C67B53" w:rsidRDefault="00C67B53" w:rsidP="00C67B53">
            <w:pPr>
              <w:spacing w:after="0"/>
              <w:jc w:val="center"/>
              <w:textAlignment w:val="bottom"/>
              <w:rPr>
                <w:ins w:id="380" w:author="Reihaneh Malekafzaliardakani" w:date="2022-10-31T21:54:00Z"/>
                <w:rFonts w:ascii="Arial" w:hAnsi="Arial" w:cs="Arial"/>
                <w:sz w:val="18"/>
                <w:szCs w:val="18"/>
              </w:rPr>
            </w:pPr>
            <w:ins w:id="381" w:author="Reihaneh Malekafzaliardakani" w:date="2022-10-31T21:55: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163E451C" w14:textId="77777777" w:rsidR="00C67B53" w:rsidRDefault="00C67B53" w:rsidP="00C67B53">
            <w:pPr>
              <w:pStyle w:val="TAC"/>
              <w:rPr>
                <w:ins w:id="382" w:author="Reihaneh Malekafzaliardakani" w:date="2022-10-31T21:54:00Z"/>
                <w:lang w:val="en-US" w:eastAsia="zh-CN"/>
              </w:rPr>
            </w:pPr>
          </w:p>
        </w:tc>
      </w:tr>
      <w:tr w:rsidR="00C67B53" w14:paraId="36E47D65" w14:textId="77777777" w:rsidTr="006C5EA3">
        <w:trPr>
          <w:trHeight w:val="187"/>
          <w:jc w:val="center"/>
          <w:ins w:id="383" w:author="Reihaneh Malekafzaliardakani" w:date="2022-10-31T21:54:00Z"/>
        </w:trPr>
        <w:tc>
          <w:tcPr>
            <w:tcW w:w="1094" w:type="pct"/>
            <w:tcBorders>
              <w:top w:val="single" w:sz="4" w:space="0" w:color="auto"/>
              <w:left w:val="single" w:sz="4" w:space="0" w:color="auto"/>
              <w:bottom w:val="nil"/>
              <w:right w:val="single" w:sz="4" w:space="0" w:color="auto"/>
            </w:tcBorders>
            <w:shd w:val="clear" w:color="auto" w:fill="auto"/>
            <w:vAlign w:val="center"/>
          </w:tcPr>
          <w:p w14:paraId="053F7BAE" w14:textId="495B99F6" w:rsidR="00C67B53" w:rsidRDefault="00C67B53" w:rsidP="00C67B53">
            <w:pPr>
              <w:pStyle w:val="TAC"/>
              <w:rPr>
                <w:ins w:id="384" w:author="Reihaneh Malekafzaliardakani" w:date="2022-10-31T21:54:00Z"/>
                <w:lang w:eastAsia="zh-CN"/>
              </w:rPr>
            </w:pPr>
            <w:ins w:id="385" w:author="Reihaneh Malekafzaliardakani" w:date="2022-10-31T21:55:00Z">
              <w:r>
                <w:rPr>
                  <w:rFonts w:cs="Arial"/>
                  <w:szCs w:val="18"/>
                </w:rPr>
                <w:lastRenderedPageBreak/>
                <w:t>CA_n258(A-G)-n260I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F787A68" w14:textId="5A2E5D97" w:rsidR="00C67B53" w:rsidRDefault="00C67B53" w:rsidP="00C67B53">
            <w:pPr>
              <w:pStyle w:val="TAC"/>
              <w:rPr>
                <w:ins w:id="386" w:author="Reihaneh Malekafzaliardakani" w:date="2022-10-31T21:54:00Z"/>
                <w:lang w:eastAsia="zh-CN"/>
              </w:rPr>
            </w:pPr>
            <w:ins w:id="387" w:author="Reihaneh Malekafzaliardakani" w:date="2022-10-31T21:55:00Z">
              <w:r>
                <w:rPr>
                  <w:rFonts w:cs="Arial"/>
                  <w:szCs w:val="18"/>
                </w:rPr>
                <w:t>CA_n258G</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BFCCA75" w14:textId="3FC940EC" w:rsidR="00C67B53" w:rsidRDefault="00C67B53" w:rsidP="00C67B53">
            <w:pPr>
              <w:pStyle w:val="TAC"/>
              <w:rPr>
                <w:ins w:id="388" w:author="Reihaneh Malekafzaliardakani" w:date="2022-10-31T21:54:00Z"/>
                <w:rFonts w:cs="Arial"/>
                <w:szCs w:val="18"/>
              </w:rPr>
            </w:pPr>
            <w:ins w:id="389" w:author="Reihaneh Malekafzaliardakani" w:date="2022-10-31T21:55: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BEFF340" w14:textId="6E6B131E" w:rsidR="00C67B53" w:rsidRDefault="00B8232F" w:rsidP="00C67B53">
            <w:pPr>
              <w:spacing w:after="0"/>
              <w:jc w:val="center"/>
              <w:textAlignment w:val="bottom"/>
              <w:rPr>
                <w:ins w:id="390" w:author="Reihaneh Malekafzaliardakani" w:date="2022-10-31T21:54:00Z"/>
                <w:rFonts w:ascii="Arial" w:hAnsi="Arial" w:cs="Arial"/>
                <w:sz w:val="18"/>
                <w:szCs w:val="18"/>
              </w:rPr>
            </w:pPr>
            <w:ins w:id="391" w:author="Reihaneh Malekafzaliardakani" w:date="2022-10-31T21:48:00Z">
              <w:r>
                <w:rPr>
                  <w:rFonts w:ascii="Arial" w:hAnsi="Arial" w:cs="Arial"/>
                  <w:sz w:val="18"/>
                  <w:szCs w:val="18"/>
                </w:rPr>
                <w:t>CA_</w:t>
              </w:r>
            </w:ins>
            <w:ins w:id="392" w:author="Reihaneh Malekafzaliardakani" w:date="2022-10-31T21:55:00Z">
              <w:r w:rsidR="00C67B53">
                <w:rPr>
                  <w:rFonts w:ascii="Arial" w:hAnsi="Arial" w:cs="Arial"/>
                  <w:sz w:val="18"/>
                  <w:szCs w:val="18"/>
                </w:rPr>
                <w:t>n258(A-G)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F53A4C2" w14:textId="0D75CFAE" w:rsidR="00C67B53" w:rsidRDefault="00C67B53" w:rsidP="00C67B53">
            <w:pPr>
              <w:pStyle w:val="TAC"/>
              <w:rPr>
                <w:ins w:id="393" w:author="Reihaneh Malekafzaliardakani" w:date="2022-10-31T21:54:00Z"/>
                <w:lang w:val="en-US" w:eastAsia="zh-CN"/>
              </w:rPr>
            </w:pPr>
            <w:ins w:id="394" w:author="Reihaneh Malekafzaliardakani" w:date="2022-10-31T21:55:00Z">
              <w:r>
                <w:rPr>
                  <w:rFonts w:cs="Arial"/>
                  <w:szCs w:val="18"/>
                </w:rPr>
                <w:t>0</w:t>
              </w:r>
            </w:ins>
          </w:p>
        </w:tc>
      </w:tr>
      <w:tr w:rsidR="00C67B53" w14:paraId="2CEF7A48" w14:textId="77777777" w:rsidTr="006C5EA3">
        <w:trPr>
          <w:trHeight w:val="187"/>
          <w:jc w:val="center"/>
          <w:ins w:id="395" w:author="Reihaneh Malekafzaliardakani" w:date="2022-10-31T21:54:00Z"/>
        </w:trPr>
        <w:tc>
          <w:tcPr>
            <w:tcW w:w="1094" w:type="pct"/>
            <w:tcBorders>
              <w:top w:val="nil"/>
              <w:left w:val="single" w:sz="4" w:space="0" w:color="auto"/>
              <w:bottom w:val="single" w:sz="4" w:space="0" w:color="auto"/>
              <w:right w:val="single" w:sz="4" w:space="0" w:color="auto"/>
            </w:tcBorders>
            <w:shd w:val="clear" w:color="auto" w:fill="auto"/>
            <w:vAlign w:val="center"/>
          </w:tcPr>
          <w:p w14:paraId="76AB5A23" w14:textId="77777777" w:rsidR="00C67B53" w:rsidRDefault="00C67B53" w:rsidP="00C67B53">
            <w:pPr>
              <w:pStyle w:val="TAC"/>
              <w:rPr>
                <w:ins w:id="396" w:author="Reihaneh Malekafzaliardakani" w:date="2022-10-31T21:54: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6ADF7BD" w14:textId="77777777" w:rsidR="00C67B53" w:rsidRDefault="00C67B53" w:rsidP="00C67B53">
            <w:pPr>
              <w:pStyle w:val="TAC"/>
              <w:rPr>
                <w:ins w:id="397" w:author="Reihaneh Malekafzaliardakani" w:date="2022-10-31T21:54: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B05CD6C" w14:textId="7BAD0692" w:rsidR="00C67B53" w:rsidRDefault="00C67B53" w:rsidP="00C67B53">
            <w:pPr>
              <w:pStyle w:val="TAC"/>
              <w:rPr>
                <w:ins w:id="398" w:author="Reihaneh Malekafzaliardakani" w:date="2022-10-31T21:54:00Z"/>
                <w:rFonts w:cs="Arial"/>
                <w:szCs w:val="18"/>
              </w:rPr>
            </w:pPr>
            <w:ins w:id="399" w:author="Reihaneh Malekafzaliardakani" w:date="2022-10-31T21:55: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8A6982E" w14:textId="37E2105E" w:rsidR="00C67B53" w:rsidRDefault="00C67B53" w:rsidP="00C67B53">
            <w:pPr>
              <w:spacing w:after="0"/>
              <w:jc w:val="center"/>
              <w:textAlignment w:val="bottom"/>
              <w:rPr>
                <w:ins w:id="400" w:author="Reihaneh Malekafzaliardakani" w:date="2022-10-31T21:54:00Z"/>
                <w:rFonts w:ascii="Arial" w:hAnsi="Arial" w:cs="Arial"/>
                <w:sz w:val="18"/>
                <w:szCs w:val="18"/>
              </w:rPr>
            </w:pPr>
            <w:ins w:id="401" w:author="Reihaneh Malekafzaliardakani" w:date="2022-10-31T21:55: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1A28DE93" w14:textId="77777777" w:rsidR="00C67B53" w:rsidRDefault="00C67B53" w:rsidP="00C67B53">
            <w:pPr>
              <w:pStyle w:val="TAC"/>
              <w:rPr>
                <w:ins w:id="402" w:author="Reihaneh Malekafzaliardakani" w:date="2022-10-31T21:54:00Z"/>
                <w:lang w:val="en-US" w:eastAsia="zh-CN"/>
              </w:rPr>
            </w:pPr>
          </w:p>
        </w:tc>
      </w:tr>
      <w:tr w:rsidR="00B219FF" w14:paraId="2DAC9CE7" w14:textId="77777777" w:rsidTr="006C5EA3">
        <w:trPr>
          <w:trHeight w:val="187"/>
          <w:jc w:val="center"/>
          <w:ins w:id="403"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159DE243" w14:textId="2812E461" w:rsidR="00B219FF" w:rsidRDefault="00B219FF" w:rsidP="00B219FF">
            <w:pPr>
              <w:pStyle w:val="TAC"/>
              <w:rPr>
                <w:ins w:id="404" w:author="Reihaneh Malekafzaliardakani" w:date="2022-10-31T21:56:00Z"/>
                <w:lang w:eastAsia="zh-CN"/>
              </w:rPr>
            </w:pPr>
            <w:ins w:id="405" w:author="Reihaneh Malekafzaliardakani" w:date="2022-10-31T21:56:00Z">
              <w:r>
                <w:rPr>
                  <w:rFonts w:cs="Arial"/>
                  <w:szCs w:val="18"/>
                </w:rPr>
                <w:t>CA_n258(2G)-n260A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4FDEC0B" w14:textId="77D016DB" w:rsidR="00B219FF" w:rsidRDefault="00B219FF" w:rsidP="00B219FF">
            <w:pPr>
              <w:pStyle w:val="TAC"/>
              <w:rPr>
                <w:ins w:id="406" w:author="Reihaneh Malekafzaliardakani" w:date="2022-10-31T21:56:00Z"/>
                <w:lang w:eastAsia="zh-CN"/>
              </w:rPr>
            </w:pPr>
            <w:ins w:id="407" w:author="Reihaneh Malekafzaliardakani" w:date="2022-10-31T21:56:00Z">
              <w:r>
                <w:rPr>
                  <w:rFonts w:cs="Arial"/>
                  <w:szCs w:val="18"/>
                </w:rPr>
                <w:t>CA_n258G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C555BAD" w14:textId="0509C38D" w:rsidR="00B219FF" w:rsidRDefault="00B219FF" w:rsidP="00B219FF">
            <w:pPr>
              <w:pStyle w:val="TAC"/>
              <w:rPr>
                <w:ins w:id="408" w:author="Reihaneh Malekafzaliardakani" w:date="2022-10-31T21:56:00Z"/>
                <w:rFonts w:cs="Arial"/>
                <w:szCs w:val="18"/>
              </w:rPr>
            </w:pPr>
            <w:ins w:id="409"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1AAFB73" w14:textId="1CC95086" w:rsidR="00B219FF" w:rsidRDefault="00B8232F" w:rsidP="00B219FF">
            <w:pPr>
              <w:spacing w:after="0"/>
              <w:jc w:val="center"/>
              <w:textAlignment w:val="bottom"/>
              <w:rPr>
                <w:ins w:id="410" w:author="Reihaneh Malekafzaliardakani" w:date="2022-10-31T21:56:00Z"/>
                <w:rFonts w:ascii="Arial" w:hAnsi="Arial" w:cs="Arial"/>
                <w:sz w:val="18"/>
                <w:szCs w:val="18"/>
              </w:rPr>
            </w:pPr>
            <w:ins w:id="411" w:author="Reihaneh Malekafzaliardakani" w:date="2022-10-31T21:48:00Z">
              <w:r>
                <w:rPr>
                  <w:rFonts w:ascii="Arial" w:hAnsi="Arial" w:cs="Arial"/>
                  <w:sz w:val="18"/>
                  <w:szCs w:val="18"/>
                </w:rPr>
                <w:t>CA_</w:t>
              </w:r>
            </w:ins>
            <w:ins w:id="412" w:author="Reihaneh Malekafzaliardakani" w:date="2022-10-31T21:56:00Z">
              <w:r w:rsidR="00B219FF">
                <w:rPr>
                  <w:rFonts w:ascii="Arial" w:hAnsi="Arial" w:cs="Arial"/>
                  <w:sz w:val="18"/>
                  <w:szCs w:val="18"/>
                </w:rPr>
                <w:t>n258(2G)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77D5181" w14:textId="239337CE" w:rsidR="00B219FF" w:rsidRDefault="00B219FF" w:rsidP="00B219FF">
            <w:pPr>
              <w:pStyle w:val="TAC"/>
              <w:rPr>
                <w:ins w:id="413" w:author="Reihaneh Malekafzaliardakani" w:date="2022-10-31T21:56:00Z"/>
                <w:lang w:val="en-US" w:eastAsia="zh-CN"/>
              </w:rPr>
            </w:pPr>
            <w:ins w:id="414" w:author="Reihaneh Malekafzaliardakani" w:date="2022-10-31T21:56:00Z">
              <w:r>
                <w:rPr>
                  <w:rFonts w:cs="Arial"/>
                  <w:szCs w:val="18"/>
                </w:rPr>
                <w:t>0</w:t>
              </w:r>
            </w:ins>
          </w:p>
        </w:tc>
      </w:tr>
      <w:tr w:rsidR="00B219FF" w14:paraId="66007F71" w14:textId="77777777" w:rsidTr="006C5EA3">
        <w:trPr>
          <w:trHeight w:val="187"/>
          <w:jc w:val="center"/>
          <w:ins w:id="415"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520C17FE" w14:textId="77777777" w:rsidR="00B219FF" w:rsidRDefault="00B219FF" w:rsidP="00B219FF">
            <w:pPr>
              <w:pStyle w:val="TAC"/>
              <w:rPr>
                <w:ins w:id="416"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5014F74" w14:textId="77777777" w:rsidR="00B219FF" w:rsidRDefault="00B219FF" w:rsidP="00B219FF">
            <w:pPr>
              <w:pStyle w:val="TAC"/>
              <w:rPr>
                <w:ins w:id="417"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E51E95D" w14:textId="61D0915B" w:rsidR="00B219FF" w:rsidRDefault="00B219FF" w:rsidP="00B219FF">
            <w:pPr>
              <w:pStyle w:val="TAC"/>
              <w:rPr>
                <w:ins w:id="418" w:author="Reihaneh Malekafzaliardakani" w:date="2022-10-31T21:56:00Z"/>
                <w:rFonts w:cs="Arial"/>
                <w:szCs w:val="18"/>
              </w:rPr>
            </w:pPr>
            <w:ins w:id="419"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7724E8D" w14:textId="196540C1" w:rsidR="00B219FF" w:rsidRDefault="00B219FF" w:rsidP="00B219FF">
            <w:pPr>
              <w:spacing w:after="0"/>
              <w:jc w:val="center"/>
              <w:textAlignment w:val="bottom"/>
              <w:rPr>
                <w:ins w:id="420" w:author="Reihaneh Malekafzaliardakani" w:date="2022-10-31T21:56:00Z"/>
                <w:rFonts w:ascii="Arial" w:hAnsi="Arial" w:cs="Arial"/>
                <w:sz w:val="18"/>
                <w:szCs w:val="18"/>
              </w:rPr>
            </w:pPr>
            <w:ins w:id="421" w:author="Reihaneh Malekafzaliardakani" w:date="2022-10-31T21:56: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773C7925" w14:textId="77777777" w:rsidR="00B219FF" w:rsidRDefault="00B219FF" w:rsidP="00B219FF">
            <w:pPr>
              <w:pStyle w:val="TAC"/>
              <w:rPr>
                <w:ins w:id="422" w:author="Reihaneh Malekafzaliardakani" w:date="2022-10-31T21:56:00Z"/>
                <w:lang w:val="en-US" w:eastAsia="zh-CN"/>
              </w:rPr>
            </w:pPr>
          </w:p>
        </w:tc>
      </w:tr>
      <w:tr w:rsidR="00B219FF" w14:paraId="59B75CCF" w14:textId="77777777" w:rsidTr="006C5EA3">
        <w:trPr>
          <w:trHeight w:val="187"/>
          <w:jc w:val="center"/>
          <w:ins w:id="423"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7338E8CB" w14:textId="5C71E6C8" w:rsidR="00B219FF" w:rsidRDefault="00B219FF" w:rsidP="00B219FF">
            <w:pPr>
              <w:pStyle w:val="TAC"/>
              <w:rPr>
                <w:ins w:id="424" w:author="Reihaneh Malekafzaliardakani" w:date="2022-10-31T21:56:00Z"/>
                <w:lang w:eastAsia="zh-CN"/>
              </w:rPr>
            </w:pPr>
            <w:ins w:id="425" w:author="Reihaneh Malekafzaliardakani" w:date="2022-10-31T21:56:00Z">
              <w:r>
                <w:rPr>
                  <w:rFonts w:cs="Arial"/>
                  <w:szCs w:val="18"/>
                </w:rPr>
                <w:t>CA_n258(2G)-n260G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9479779" w14:textId="18AF691D" w:rsidR="00B219FF" w:rsidRDefault="00B219FF" w:rsidP="00B219FF">
            <w:pPr>
              <w:pStyle w:val="TAC"/>
              <w:rPr>
                <w:ins w:id="426" w:author="Reihaneh Malekafzaliardakani" w:date="2022-10-31T21:56:00Z"/>
                <w:lang w:eastAsia="zh-CN"/>
              </w:rPr>
            </w:pPr>
            <w:ins w:id="427" w:author="Reihaneh Malekafzaliardakani" w:date="2022-10-31T21:56:00Z">
              <w:r>
                <w:rPr>
                  <w:rFonts w:cs="Arial"/>
                  <w:szCs w:val="18"/>
                </w:rPr>
                <w:t>CA_n258G</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A8AF42A" w14:textId="1C604AF0" w:rsidR="00B219FF" w:rsidRDefault="00B219FF" w:rsidP="00B219FF">
            <w:pPr>
              <w:pStyle w:val="TAC"/>
              <w:rPr>
                <w:ins w:id="428" w:author="Reihaneh Malekafzaliardakani" w:date="2022-10-31T21:56:00Z"/>
                <w:rFonts w:cs="Arial"/>
                <w:szCs w:val="18"/>
              </w:rPr>
            </w:pPr>
            <w:ins w:id="429"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FC5EF16" w14:textId="7222EA6F" w:rsidR="00B219FF" w:rsidRDefault="00B8232F" w:rsidP="00B219FF">
            <w:pPr>
              <w:spacing w:after="0"/>
              <w:jc w:val="center"/>
              <w:textAlignment w:val="bottom"/>
              <w:rPr>
                <w:ins w:id="430" w:author="Reihaneh Malekafzaliardakani" w:date="2022-10-31T21:56:00Z"/>
                <w:rFonts w:ascii="Arial" w:hAnsi="Arial" w:cs="Arial"/>
                <w:sz w:val="18"/>
                <w:szCs w:val="18"/>
              </w:rPr>
            </w:pPr>
            <w:ins w:id="431" w:author="Reihaneh Malekafzaliardakani" w:date="2022-10-31T21:48:00Z">
              <w:r>
                <w:rPr>
                  <w:rFonts w:ascii="Arial" w:hAnsi="Arial" w:cs="Arial"/>
                  <w:sz w:val="18"/>
                  <w:szCs w:val="18"/>
                </w:rPr>
                <w:t>CA_</w:t>
              </w:r>
            </w:ins>
            <w:ins w:id="432" w:author="Reihaneh Malekafzaliardakani" w:date="2022-10-31T21:56:00Z">
              <w:r w:rsidR="00B219FF">
                <w:rPr>
                  <w:rFonts w:ascii="Arial" w:hAnsi="Arial" w:cs="Arial"/>
                  <w:sz w:val="18"/>
                  <w:szCs w:val="18"/>
                </w:rPr>
                <w:t>n258(2G)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2771F456" w14:textId="4CF25D66" w:rsidR="00B219FF" w:rsidRDefault="00B219FF" w:rsidP="00B219FF">
            <w:pPr>
              <w:pStyle w:val="TAC"/>
              <w:rPr>
                <w:ins w:id="433" w:author="Reihaneh Malekafzaliardakani" w:date="2022-10-31T21:56:00Z"/>
                <w:lang w:val="en-US" w:eastAsia="zh-CN"/>
              </w:rPr>
            </w:pPr>
            <w:ins w:id="434" w:author="Reihaneh Malekafzaliardakani" w:date="2022-10-31T21:56:00Z">
              <w:r>
                <w:rPr>
                  <w:rFonts w:cs="Arial"/>
                  <w:szCs w:val="18"/>
                </w:rPr>
                <w:t>0</w:t>
              </w:r>
            </w:ins>
          </w:p>
        </w:tc>
      </w:tr>
      <w:tr w:rsidR="00B219FF" w14:paraId="202D3463" w14:textId="77777777" w:rsidTr="006C5EA3">
        <w:trPr>
          <w:trHeight w:val="187"/>
          <w:jc w:val="center"/>
          <w:ins w:id="435"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6A705BAC" w14:textId="77777777" w:rsidR="00B219FF" w:rsidRDefault="00B219FF" w:rsidP="00B219FF">
            <w:pPr>
              <w:pStyle w:val="TAC"/>
              <w:rPr>
                <w:ins w:id="436"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7379B397" w14:textId="77777777" w:rsidR="00B219FF" w:rsidRDefault="00B219FF" w:rsidP="00B219FF">
            <w:pPr>
              <w:pStyle w:val="TAC"/>
              <w:rPr>
                <w:ins w:id="437"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1EEBAD74" w14:textId="08F5EED2" w:rsidR="00B219FF" w:rsidRDefault="00B219FF" w:rsidP="00B219FF">
            <w:pPr>
              <w:pStyle w:val="TAC"/>
              <w:rPr>
                <w:ins w:id="438" w:author="Reihaneh Malekafzaliardakani" w:date="2022-10-31T21:56:00Z"/>
                <w:rFonts w:cs="Arial"/>
                <w:szCs w:val="18"/>
              </w:rPr>
            </w:pPr>
            <w:ins w:id="439"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26A0FE2" w14:textId="5DD79CD1" w:rsidR="00B219FF" w:rsidRDefault="00B219FF" w:rsidP="00B219FF">
            <w:pPr>
              <w:spacing w:after="0"/>
              <w:jc w:val="center"/>
              <w:textAlignment w:val="bottom"/>
              <w:rPr>
                <w:ins w:id="440" w:author="Reihaneh Malekafzaliardakani" w:date="2022-10-31T21:56:00Z"/>
                <w:rFonts w:ascii="Arial" w:hAnsi="Arial" w:cs="Arial"/>
                <w:sz w:val="18"/>
                <w:szCs w:val="18"/>
              </w:rPr>
            </w:pPr>
            <w:ins w:id="441" w:author="Reihaneh Malekafzaliardakani" w:date="2022-10-31T21:56: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9F03BA6" w14:textId="77777777" w:rsidR="00B219FF" w:rsidRDefault="00B219FF" w:rsidP="00B219FF">
            <w:pPr>
              <w:pStyle w:val="TAC"/>
              <w:rPr>
                <w:ins w:id="442" w:author="Reihaneh Malekafzaliardakani" w:date="2022-10-31T21:56:00Z"/>
                <w:lang w:val="en-US" w:eastAsia="zh-CN"/>
              </w:rPr>
            </w:pPr>
          </w:p>
        </w:tc>
      </w:tr>
      <w:tr w:rsidR="00B219FF" w14:paraId="18786073" w14:textId="77777777" w:rsidTr="006C5EA3">
        <w:trPr>
          <w:trHeight w:val="187"/>
          <w:jc w:val="center"/>
          <w:ins w:id="443"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52676730" w14:textId="33A7F669" w:rsidR="00B219FF" w:rsidRDefault="00B219FF" w:rsidP="00B219FF">
            <w:pPr>
              <w:pStyle w:val="TAC"/>
              <w:rPr>
                <w:ins w:id="444" w:author="Reihaneh Malekafzaliardakani" w:date="2022-10-31T21:56:00Z"/>
                <w:lang w:eastAsia="zh-CN"/>
              </w:rPr>
            </w:pPr>
            <w:ins w:id="445" w:author="Reihaneh Malekafzaliardakani" w:date="2022-10-31T21:56:00Z">
              <w:r>
                <w:rPr>
                  <w:rFonts w:cs="Arial"/>
                  <w:szCs w:val="18"/>
                </w:rPr>
                <w:t>CA_n258(2G)-n260H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3EE8A21" w14:textId="4DA4F6FB" w:rsidR="00B219FF" w:rsidRDefault="00B219FF" w:rsidP="00B219FF">
            <w:pPr>
              <w:pStyle w:val="TAC"/>
              <w:rPr>
                <w:ins w:id="446" w:author="Reihaneh Malekafzaliardakani" w:date="2022-10-31T21:56:00Z"/>
                <w:lang w:eastAsia="zh-CN"/>
              </w:rPr>
            </w:pPr>
            <w:ins w:id="447" w:author="Reihaneh Malekafzaliardakani" w:date="2022-10-31T21:56:00Z">
              <w:r>
                <w:rPr>
                  <w:rFonts w:cs="Arial"/>
                  <w:szCs w:val="18"/>
                </w:rPr>
                <w:t>CA_n258G</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51361131" w14:textId="4CA3D70C" w:rsidR="00B219FF" w:rsidRDefault="00B219FF" w:rsidP="00B219FF">
            <w:pPr>
              <w:pStyle w:val="TAC"/>
              <w:rPr>
                <w:ins w:id="448" w:author="Reihaneh Malekafzaliardakani" w:date="2022-10-31T21:56:00Z"/>
                <w:rFonts w:cs="Arial"/>
                <w:szCs w:val="18"/>
              </w:rPr>
            </w:pPr>
            <w:ins w:id="449"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23E72A6" w14:textId="4088A8A6" w:rsidR="00B219FF" w:rsidRDefault="00B8232F" w:rsidP="00B219FF">
            <w:pPr>
              <w:spacing w:after="0"/>
              <w:jc w:val="center"/>
              <w:textAlignment w:val="bottom"/>
              <w:rPr>
                <w:ins w:id="450" w:author="Reihaneh Malekafzaliardakani" w:date="2022-10-31T21:56:00Z"/>
                <w:rFonts w:ascii="Arial" w:hAnsi="Arial" w:cs="Arial"/>
                <w:sz w:val="18"/>
                <w:szCs w:val="18"/>
              </w:rPr>
            </w:pPr>
            <w:ins w:id="451" w:author="Reihaneh Malekafzaliardakani" w:date="2022-10-31T21:48:00Z">
              <w:r>
                <w:rPr>
                  <w:rFonts w:ascii="Arial" w:hAnsi="Arial" w:cs="Arial"/>
                  <w:sz w:val="18"/>
                  <w:szCs w:val="18"/>
                </w:rPr>
                <w:t>CA_</w:t>
              </w:r>
            </w:ins>
            <w:ins w:id="452" w:author="Reihaneh Malekafzaliardakani" w:date="2022-10-31T21:56:00Z">
              <w:r w:rsidR="00B219FF">
                <w:rPr>
                  <w:rFonts w:ascii="Arial" w:hAnsi="Arial" w:cs="Arial"/>
                  <w:sz w:val="18"/>
                  <w:szCs w:val="18"/>
                </w:rPr>
                <w:t>n258(2G)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50C108B8" w14:textId="25A367A2" w:rsidR="00B219FF" w:rsidRDefault="00B219FF" w:rsidP="00B219FF">
            <w:pPr>
              <w:pStyle w:val="TAC"/>
              <w:rPr>
                <w:ins w:id="453" w:author="Reihaneh Malekafzaliardakani" w:date="2022-10-31T21:56:00Z"/>
                <w:lang w:val="en-US" w:eastAsia="zh-CN"/>
              </w:rPr>
            </w:pPr>
            <w:ins w:id="454" w:author="Reihaneh Malekafzaliardakani" w:date="2022-10-31T21:56:00Z">
              <w:r>
                <w:rPr>
                  <w:rFonts w:cs="Arial"/>
                  <w:szCs w:val="18"/>
                </w:rPr>
                <w:t>0</w:t>
              </w:r>
            </w:ins>
          </w:p>
        </w:tc>
      </w:tr>
      <w:tr w:rsidR="00B219FF" w14:paraId="43065596" w14:textId="77777777" w:rsidTr="006C5EA3">
        <w:trPr>
          <w:trHeight w:val="187"/>
          <w:jc w:val="center"/>
          <w:ins w:id="455"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5D18DAF1" w14:textId="77777777" w:rsidR="00B219FF" w:rsidRDefault="00B219FF" w:rsidP="00B219FF">
            <w:pPr>
              <w:pStyle w:val="TAC"/>
              <w:rPr>
                <w:ins w:id="456"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D942E1D" w14:textId="77777777" w:rsidR="00B219FF" w:rsidRDefault="00B219FF" w:rsidP="00B219FF">
            <w:pPr>
              <w:pStyle w:val="TAC"/>
              <w:rPr>
                <w:ins w:id="457"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8B9CADA" w14:textId="08CB8A32" w:rsidR="00B219FF" w:rsidRDefault="00B219FF" w:rsidP="00B219FF">
            <w:pPr>
              <w:pStyle w:val="TAC"/>
              <w:rPr>
                <w:ins w:id="458" w:author="Reihaneh Malekafzaliardakani" w:date="2022-10-31T21:56:00Z"/>
                <w:rFonts w:cs="Arial"/>
                <w:szCs w:val="18"/>
              </w:rPr>
            </w:pPr>
            <w:ins w:id="459"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AA7EF80" w14:textId="03815990" w:rsidR="00B219FF" w:rsidRDefault="00B219FF" w:rsidP="00B219FF">
            <w:pPr>
              <w:spacing w:after="0"/>
              <w:jc w:val="center"/>
              <w:textAlignment w:val="bottom"/>
              <w:rPr>
                <w:ins w:id="460" w:author="Reihaneh Malekafzaliardakani" w:date="2022-10-31T21:56:00Z"/>
                <w:rFonts w:ascii="Arial" w:hAnsi="Arial" w:cs="Arial"/>
                <w:sz w:val="18"/>
                <w:szCs w:val="18"/>
              </w:rPr>
            </w:pPr>
            <w:ins w:id="461" w:author="Reihaneh Malekafzaliardakani" w:date="2022-10-31T21:56: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479BE754" w14:textId="77777777" w:rsidR="00B219FF" w:rsidRDefault="00B219FF" w:rsidP="00B219FF">
            <w:pPr>
              <w:pStyle w:val="TAC"/>
              <w:rPr>
                <w:ins w:id="462" w:author="Reihaneh Malekafzaliardakani" w:date="2022-10-31T21:56:00Z"/>
                <w:lang w:val="en-US" w:eastAsia="zh-CN"/>
              </w:rPr>
            </w:pPr>
          </w:p>
        </w:tc>
      </w:tr>
      <w:tr w:rsidR="00B219FF" w14:paraId="5EC7DEE4" w14:textId="77777777" w:rsidTr="006C5EA3">
        <w:trPr>
          <w:trHeight w:val="187"/>
          <w:jc w:val="center"/>
          <w:ins w:id="463"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44FB8221" w14:textId="1455A209" w:rsidR="00B219FF" w:rsidRDefault="00B219FF" w:rsidP="00B219FF">
            <w:pPr>
              <w:pStyle w:val="TAC"/>
              <w:rPr>
                <w:ins w:id="464" w:author="Reihaneh Malekafzaliardakani" w:date="2022-10-31T21:56:00Z"/>
                <w:lang w:eastAsia="zh-CN"/>
              </w:rPr>
            </w:pPr>
            <w:ins w:id="465" w:author="Reihaneh Malekafzaliardakani" w:date="2022-10-31T21:56:00Z">
              <w:r>
                <w:rPr>
                  <w:rFonts w:cs="Arial"/>
                  <w:szCs w:val="18"/>
                </w:rPr>
                <w:t>CA_n258(2G)-n260I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7FBC0DFE" w14:textId="3435FA01" w:rsidR="00B219FF" w:rsidRDefault="00B219FF" w:rsidP="00B219FF">
            <w:pPr>
              <w:pStyle w:val="TAC"/>
              <w:rPr>
                <w:ins w:id="466" w:author="Reihaneh Malekafzaliardakani" w:date="2022-10-31T21:56:00Z"/>
                <w:lang w:eastAsia="zh-CN"/>
              </w:rPr>
            </w:pPr>
            <w:ins w:id="467" w:author="Reihaneh Malekafzaliardakani" w:date="2022-10-31T21:56:00Z">
              <w:r>
                <w:rPr>
                  <w:rFonts w:cs="Arial"/>
                  <w:szCs w:val="18"/>
                </w:rPr>
                <w:t>CA_n258G</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C71C50D" w14:textId="15C4BDD3" w:rsidR="00B219FF" w:rsidRDefault="00B219FF" w:rsidP="00B219FF">
            <w:pPr>
              <w:pStyle w:val="TAC"/>
              <w:rPr>
                <w:ins w:id="468" w:author="Reihaneh Malekafzaliardakani" w:date="2022-10-31T21:56:00Z"/>
                <w:rFonts w:cs="Arial"/>
                <w:szCs w:val="18"/>
              </w:rPr>
            </w:pPr>
            <w:ins w:id="469"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3A1869F" w14:textId="55BAB9C0" w:rsidR="00B219FF" w:rsidRDefault="00B8232F" w:rsidP="00B219FF">
            <w:pPr>
              <w:spacing w:after="0"/>
              <w:jc w:val="center"/>
              <w:textAlignment w:val="bottom"/>
              <w:rPr>
                <w:ins w:id="470" w:author="Reihaneh Malekafzaliardakani" w:date="2022-10-31T21:56:00Z"/>
                <w:rFonts w:ascii="Arial" w:hAnsi="Arial" w:cs="Arial"/>
                <w:sz w:val="18"/>
                <w:szCs w:val="18"/>
              </w:rPr>
            </w:pPr>
            <w:ins w:id="471" w:author="Reihaneh Malekafzaliardakani" w:date="2022-10-31T21:48:00Z">
              <w:r>
                <w:rPr>
                  <w:rFonts w:ascii="Arial" w:hAnsi="Arial" w:cs="Arial"/>
                  <w:sz w:val="18"/>
                  <w:szCs w:val="18"/>
                </w:rPr>
                <w:t>CA_</w:t>
              </w:r>
            </w:ins>
            <w:ins w:id="472" w:author="Reihaneh Malekafzaliardakani" w:date="2022-10-31T21:56:00Z">
              <w:r w:rsidR="00B219FF">
                <w:rPr>
                  <w:rFonts w:ascii="Arial" w:hAnsi="Arial" w:cs="Arial"/>
                  <w:sz w:val="18"/>
                  <w:szCs w:val="18"/>
                </w:rPr>
                <w:t>n258(2G)</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6B66830" w14:textId="6A897970" w:rsidR="00B219FF" w:rsidRDefault="00B219FF" w:rsidP="00B219FF">
            <w:pPr>
              <w:pStyle w:val="TAC"/>
              <w:rPr>
                <w:ins w:id="473" w:author="Reihaneh Malekafzaliardakani" w:date="2022-10-31T21:56:00Z"/>
                <w:lang w:val="en-US" w:eastAsia="zh-CN"/>
              </w:rPr>
            </w:pPr>
            <w:ins w:id="474" w:author="Reihaneh Malekafzaliardakani" w:date="2022-10-31T21:56:00Z">
              <w:r>
                <w:rPr>
                  <w:rFonts w:cs="Arial"/>
                  <w:szCs w:val="18"/>
                </w:rPr>
                <w:t>0</w:t>
              </w:r>
            </w:ins>
          </w:p>
        </w:tc>
      </w:tr>
      <w:tr w:rsidR="00B219FF" w14:paraId="2673B21F" w14:textId="77777777" w:rsidTr="006C5EA3">
        <w:trPr>
          <w:trHeight w:val="187"/>
          <w:jc w:val="center"/>
          <w:ins w:id="475"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34BEA86C" w14:textId="77777777" w:rsidR="00B219FF" w:rsidRDefault="00B219FF" w:rsidP="00B219FF">
            <w:pPr>
              <w:pStyle w:val="TAC"/>
              <w:rPr>
                <w:ins w:id="476"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14FF7AD" w14:textId="77777777" w:rsidR="00B219FF" w:rsidRDefault="00B219FF" w:rsidP="00B219FF">
            <w:pPr>
              <w:pStyle w:val="TAC"/>
              <w:rPr>
                <w:ins w:id="477"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3DD636A" w14:textId="3704BF77" w:rsidR="00B219FF" w:rsidRDefault="00B219FF" w:rsidP="00B219FF">
            <w:pPr>
              <w:pStyle w:val="TAC"/>
              <w:rPr>
                <w:ins w:id="478" w:author="Reihaneh Malekafzaliardakani" w:date="2022-10-31T21:56:00Z"/>
                <w:rFonts w:cs="Arial"/>
                <w:szCs w:val="18"/>
              </w:rPr>
            </w:pPr>
            <w:ins w:id="479"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F3BC2DC" w14:textId="4C3202C9" w:rsidR="00B219FF" w:rsidRDefault="00B219FF" w:rsidP="00B219FF">
            <w:pPr>
              <w:spacing w:after="0"/>
              <w:jc w:val="center"/>
              <w:textAlignment w:val="bottom"/>
              <w:rPr>
                <w:ins w:id="480" w:author="Reihaneh Malekafzaliardakani" w:date="2022-10-31T21:56:00Z"/>
                <w:rFonts w:ascii="Arial" w:hAnsi="Arial" w:cs="Arial"/>
                <w:sz w:val="18"/>
                <w:szCs w:val="18"/>
              </w:rPr>
            </w:pPr>
            <w:ins w:id="481" w:author="Reihaneh Malekafzaliardakani" w:date="2022-10-31T21:56: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52AF343C" w14:textId="77777777" w:rsidR="00B219FF" w:rsidRDefault="00B219FF" w:rsidP="00B219FF">
            <w:pPr>
              <w:pStyle w:val="TAC"/>
              <w:rPr>
                <w:ins w:id="482" w:author="Reihaneh Malekafzaliardakani" w:date="2022-10-31T21:56:00Z"/>
                <w:lang w:val="en-US" w:eastAsia="zh-CN"/>
              </w:rPr>
            </w:pPr>
          </w:p>
        </w:tc>
      </w:tr>
      <w:tr w:rsidR="00B219FF" w14:paraId="6F101BB0" w14:textId="77777777" w:rsidTr="006C5EA3">
        <w:trPr>
          <w:trHeight w:val="187"/>
          <w:jc w:val="center"/>
          <w:ins w:id="483"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343EE170" w14:textId="35A1A898" w:rsidR="00B219FF" w:rsidRDefault="00B219FF" w:rsidP="00B219FF">
            <w:pPr>
              <w:pStyle w:val="TAC"/>
              <w:rPr>
                <w:ins w:id="484" w:author="Reihaneh Malekafzaliardakani" w:date="2022-10-31T21:56:00Z"/>
                <w:lang w:eastAsia="zh-CN"/>
              </w:rPr>
            </w:pPr>
            <w:ins w:id="485" w:author="Reihaneh Malekafzaliardakani" w:date="2022-10-31T21:56:00Z">
              <w:r>
                <w:rPr>
                  <w:rFonts w:cs="Arial"/>
                  <w:szCs w:val="18"/>
                </w:rPr>
                <w:t>CA_n258(A-H)-n260A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B5B65D1" w14:textId="15CDA550" w:rsidR="00B219FF" w:rsidRDefault="00B219FF" w:rsidP="00B219FF">
            <w:pPr>
              <w:pStyle w:val="TAC"/>
              <w:rPr>
                <w:ins w:id="486" w:author="Reihaneh Malekafzaliardakani" w:date="2022-10-31T21:56:00Z"/>
                <w:lang w:eastAsia="zh-CN"/>
              </w:rPr>
            </w:pPr>
            <w:ins w:id="487" w:author="Reihaneh Malekafzaliardakani" w:date="2022-10-31T21:56:00Z">
              <w:r>
                <w:rPr>
                  <w:rFonts w:cs="Arial"/>
                  <w:szCs w:val="18"/>
                </w:rPr>
                <w:t>CA_n258G</w:t>
              </w:r>
              <w:r>
                <w:rPr>
                  <w:rFonts w:cs="Arial"/>
                  <w:szCs w:val="18"/>
                </w:rPr>
                <w:br/>
                <w:t>CA_n258H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2C5E04DA" w14:textId="0D4BBC97" w:rsidR="00B219FF" w:rsidRDefault="00B219FF" w:rsidP="00B219FF">
            <w:pPr>
              <w:pStyle w:val="TAC"/>
              <w:rPr>
                <w:ins w:id="488" w:author="Reihaneh Malekafzaliardakani" w:date="2022-10-31T21:56:00Z"/>
                <w:rFonts w:cs="Arial"/>
                <w:szCs w:val="18"/>
              </w:rPr>
            </w:pPr>
            <w:ins w:id="489"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DECF7D6" w14:textId="7774E598" w:rsidR="00B219FF" w:rsidRDefault="00B8232F" w:rsidP="00B219FF">
            <w:pPr>
              <w:spacing w:after="0"/>
              <w:jc w:val="center"/>
              <w:textAlignment w:val="bottom"/>
              <w:rPr>
                <w:ins w:id="490" w:author="Reihaneh Malekafzaliardakani" w:date="2022-10-31T21:56:00Z"/>
                <w:rFonts w:ascii="Arial" w:hAnsi="Arial" w:cs="Arial"/>
                <w:sz w:val="18"/>
                <w:szCs w:val="18"/>
              </w:rPr>
            </w:pPr>
            <w:ins w:id="491" w:author="Reihaneh Malekafzaliardakani" w:date="2022-10-31T21:48:00Z">
              <w:r>
                <w:rPr>
                  <w:rFonts w:ascii="Arial" w:hAnsi="Arial" w:cs="Arial"/>
                  <w:sz w:val="18"/>
                  <w:szCs w:val="18"/>
                </w:rPr>
                <w:t>CA_</w:t>
              </w:r>
            </w:ins>
            <w:ins w:id="492" w:author="Reihaneh Malekafzaliardakani" w:date="2022-10-31T21:56:00Z">
              <w:r w:rsidR="00B219FF">
                <w:rPr>
                  <w:rFonts w:ascii="Arial" w:hAnsi="Arial" w:cs="Arial"/>
                  <w:sz w:val="18"/>
                  <w:szCs w:val="18"/>
                </w:rPr>
                <w:t>n258(A-H)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6ECA202" w14:textId="55BA96C1" w:rsidR="00B219FF" w:rsidRDefault="00B219FF" w:rsidP="00B219FF">
            <w:pPr>
              <w:pStyle w:val="TAC"/>
              <w:rPr>
                <w:ins w:id="493" w:author="Reihaneh Malekafzaliardakani" w:date="2022-10-31T21:56:00Z"/>
                <w:lang w:val="en-US" w:eastAsia="zh-CN"/>
              </w:rPr>
            </w:pPr>
            <w:ins w:id="494" w:author="Reihaneh Malekafzaliardakani" w:date="2022-10-31T21:56:00Z">
              <w:r>
                <w:rPr>
                  <w:rFonts w:cs="Arial"/>
                  <w:szCs w:val="18"/>
                </w:rPr>
                <w:t>0</w:t>
              </w:r>
            </w:ins>
          </w:p>
        </w:tc>
      </w:tr>
      <w:tr w:rsidR="00B219FF" w14:paraId="368CB899" w14:textId="77777777" w:rsidTr="006C5EA3">
        <w:trPr>
          <w:trHeight w:val="187"/>
          <w:jc w:val="center"/>
          <w:ins w:id="495"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58031D9B" w14:textId="77777777" w:rsidR="00B219FF" w:rsidRDefault="00B219FF" w:rsidP="00B219FF">
            <w:pPr>
              <w:pStyle w:val="TAC"/>
              <w:rPr>
                <w:ins w:id="496"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A93A817" w14:textId="77777777" w:rsidR="00B219FF" w:rsidRDefault="00B219FF" w:rsidP="00B219FF">
            <w:pPr>
              <w:pStyle w:val="TAC"/>
              <w:rPr>
                <w:ins w:id="497"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5DA43998" w14:textId="72364C7E" w:rsidR="00B219FF" w:rsidRDefault="00B219FF" w:rsidP="00B219FF">
            <w:pPr>
              <w:pStyle w:val="TAC"/>
              <w:rPr>
                <w:ins w:id="498" w:author="Reihaneh Malekafzaliardakani" w:date="2022-10-31T21:56:00Z"/>
                <w:rFonts w:cs="Arial"/>
                <w:szCs w:val="18"/>
              </w:rPr>
            </w:pPr>
            <w:ins w:id="499"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004261C0" w14:textId="28216A92" w:rsidR="00B219FF" w:rsidRDefault="00B219FF" w:rsidP="00B219FF">
            <w:pPr>
              <w:spacing w:after="0"/>
              <w:jc w:val="center"/>
              <w:textAlignment w:val="bottom"/>
              <w:rPr>
                <w:ins w:id="500" w:author="Reihaneh Malekafzaliardakani" w:date="2022-10-31T21:56:00Z"/>
                <w:rFonts w:ascii="Arial" w:hAnsi="Arial" w:cs="Arial"/>
                <w:sz w:val="18"/>
                <w:szCs w:val="18"/>
              </w:rPr>
            </w:pPr>
            <w:ins w:id="501" w:author="Reihaneh Malekafzaliardakani" w:date="2022-10-31T21:56: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0DACBAF3" w14:textId="77777777" w:rsidR="00B219FF" w:rsidRDefault="00B219FF" w:rsidP="00B219FF">
            <w:pPr>
              <w:pStyle w:val="TAC"/>
              <w:rPr>
                <w:ins w:id="502" w:author="Reihaneh Malekafzaliardakani" w:date="2022-10-31T21:56:00Z"/>
                <w:lang w:val="en-US" w:eastAsia="zh-CN"/>
              </w:rPr>
            </w:pPr>
          </w:p>
        </w:tc>
      </w:tr>
      <w:tr w:rsidR="00B219FF" w14:paraId="75DF56BA" w14:textId="77777777" w:rsidTr="006C5EA3">
        <w:trPr>
          <w:trHeight w:val="187"/>
          <w:jc w:val="center"/>
          <w:ins w:id="503"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61736778" w14:textId="250232FD" w:rsidR="00B219FF" w:rsidRDefault="00B219FF" w:rsidP="00B219FF">
            <w:pPr>
              <w:pStyle w:val="TAC"/>
              <w:rPr>
                <w:ins w:id="504" w:author="Reihaneh Malekafzaliardakani" w:date="2022-10-31T21:56:00Z"/>
                <w:lang w:eastAsia="zh-CN"/>
              </w:rPr>
            </w:pPr>
            <w:ins w:id="505" w:author="Reihaneh Malekafzaliardakani" w:date="2022-10-31T21:56:00Z">
              <w:r>
                <w:rPr>
                  <w:rFonts w:cs="Arial"/>
                  <w:szCs w:val="18"/>
                </w:rPr>
                <w:t>CA_n258(A-H)-n260G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23555A83" w14:textId="606AE67B" w:rsidR="00B219FF" w:rsidRDefault="00B219FF" w:rsidP="00B219FF">
            <w:pPr>
              <w:pStyle w:val="TAC"/>
              <w:rPr>
                <w:ins w:id="506" w:author="Reihaneh Malekafzaliardakani" w:date="2022-10-31T21:56:00Z"/>
                <w:lang w:eastAsia="zh-CN"/>
              </w:rPr>
            </w:pPr>
            <w:ins w:id="507" w:author="Reihaneh Malekafzaliardakani" w:date="2022-10-31T21:56:00Z">
              <w:r>
                <w:rPr>
                  <w:rFonts w:cs="Arial"/>
                  <w:szCs w:val="18"/>
                </w:rPr>
                <w:t>CA_n258G</w:t>
              </w:r>
              <w:r>
                <w:rPr>
                  <w:rFonts w:cs="Arial"/>
                  <w:szCs w:val="18"/>
                </w:rPr>
                <w:br/>
                <w:t>CA_n258H</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C7E06FE" w14:textId="0018DCF8" w:rsidR="00B219FF" w:rsidRDefault="00B219FF" w:rsidP="00B219FF">
            <w:pPr>
              <w:pStyle w:val="TAC"/>
              <w:rPr>
                <w:ins w:id="508" w:author="Reihaneh Malekafzaliardakani" w:date="2022-10-31T21:56:00Z"/>
                <w:rFonts w:cs="Arial"/>
                <w:szCs w:val="18"/>
              </w:rPr>
            </w:pPr>
            <w:ins w:id="509"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9DF08FB" w14:textId="5A98F92B" w:rsidR="00B219FF" w:rsidRDefault="00B8232F" w:rsidP="00B219FF">
            <w:pPr>
              <w:spacing w:after="0"/>
              <w:jc w:val="center"/>
              <w:textAlignment w:val="bottom"/>
              <w:rPr>
                <w:ins w:id="510" w:author="Reihaneh Malekafzaliardakani" w:date="2022-10-31T21:56:00Z"/>
                <w:rFonts w:ascii="Arial" w:hAnsi="Arial" w:cs="Arial"/>
                <w:sz w:val="18"/>
                <w:szCs w:val="18"/>
              </w:rPr>
            </w:pPr>
            <w:ins w:id="511" w:author="Reihaneh Malekafzaliardakani" w:date="2022-10-31T21:48:00Z">
              <w:r>
                <w:rPr>
                  <w:rFonts w:ascii="Arial" w:hAnsi="Arial" w:cs="Arial"/>
                  <w:sz w:val="18"/>
                  <w:szCs w:val="18"/>
                </w:rPr>
                <w:t>CA_</w:t>
              </w:r>
            </w:ins>
            <w:ins w:id="512" w:author="Reihaneh Malekafzaliardakani" w:date="2022-10-31T21:56:00Z">
              <w:r w:rsidR="00B219FF">
                <w:rPr>
                  <w:rFonts w:ascii="Arial" w:hAnsi="Arial" w:cs="Arial"/>
                  <w:sz w:val="18"/>
                  <w:szCs w:val="18"/>
                </w:rPr>
                <w:t>n258(A-H)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6C683C54" w14:textId="77577CAE" w:rsidR="00B219FF" w:rsidRDefault="00B219FF" w:rsidP="00B219FF">
            <w:pPr>
              <w:pStyle w:val="TAC"/>
              <w:rPr>
                <w:ins w:id="513" w:author="Reihaneh Malekafzaliardakani" w:date="2022-10-31T21:56:00Z"/>
                <w:lang w:val="en-US" w:eastAsia="zh-CN"/>
              </w:rPr>
            </w:pPr>
            <w:ins w:id="514" w:author="Reihaneh Malekafzaliardakani" w:date="2022-10-31T21:56:00Z">
              <w:r>
                <w:rPr>
                  <w:rFonts w:cs="Arial"/>
                  <w:szCs w:val="18"/>
                </w:rPr>
                <w:t>0</w:t>
              </w:r>
            </w:ins>
          </w:p>
        </w:tc>
      </w:tr>
      <w:tr w:rsidR="00B219FF" w14:paraId="7A802DC6" w14:textId="77777777" w:rsidTr="006C5EA3">
        <w:trPr>
          <w:trHeight w:val="187"/>
          <w:jc w:val="center"/>
          <w:ins w:id="515"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140F1349" w14:textId="77777777" w:rsidR="00B219FF" w:rsidRDefault="00B219FF" w:rsidP="00B219FF">
            <w:pPr>
              <w:pStyle w:val="TAC"/>
              <w:rPr>
                <w:ins w:id="516"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216398C9" w14:textId="77777777" w:rsidR="00B219FF" w:rsidRDefault="00B219FF" w:rsidP="00B219FF">
            <w:pPr>
              <w:pStyle w:val="TAC"/>
              <w:rPr>
                <w:ins w:id="517"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4E91284" w14:textId="72571B4A" w:rsidR="00B219FF" w:rsidRDefault="00B219FF" w:rsidP="00B219FF">
            <w:pPr>
              <w:pStyle w:val="TAC"/>
              <w:rPr>
                <w:ins w:id="518" w:author="Reihaneh Malekafzaliardakani" w:date="2022-10-31T21:56:00Z"/>
                <w:rFonts w:cs="Arial"/>
                <w:szCs w:val="18"/>
              </w:rPr>
            </w:pPr>
            <w:ins w:id="519"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C780DF8" w14:textId="12BEDE4C" w:rsidR="00B219FF" w:rsidRDefault="00B219FF" w:rsidP="00B219FF">
            <w:pPr>
              <w:spacing w:after="0"/>
              <w:jc w:val="center"/>
              <w:textAlignment w:val="bottom"/>
              <w:rPr>
                <w:ins w:id="520" w:author="Reihaneh Malekafzaliardakani" w:date="2022-10-31T21:56:00Z"/>
                <w:rFonts w:ascii="Arial" w:hAnsi="Arial" w:cs="Arial"/>
                <w:sz w:val="18"/>
                <w:szCs w:val="18"/>
              </w:rPr>
            </w:pPr>
            <w:ins w:id="521" w:author="Reihaneh Malekafzaliardakani" w:date="2022-10-31T21:56: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4BCCFE4" w14:textId="77777777" w:rsidR="00B219FF" w:rsidRDefault="00B219FF" w:rsidP="00B219FF">
            <w:pPr>
              <w:pStyle w:val="TAC"/>
              <w:rPr>
                <w:ins w:id="522" w:author="Reihaneh Malekafzaliardakani" w:date="2022-10-31T21:56:00Z"/>
                <w:lang w:val="en-US" w:eastAsia="zh-CN"/>
              </w:rPr>
            </w:pPr>
          </w:p>
        </w:tc>
      </w:tr>
      <w:tr w:rsidR="00B219FF" w14:paraId="71088B36" w14:textId="77777777" w:rsidTr="006C5EA3">
        <w:trPr>
          <w:trHeight w:val="187"/>
          <w:jc w:val="center"/>
          <w:ins w:id="523" w:author="Reihaneh Malekafzaliardakani" w:date="2022-10-31T21:56:00Z"/>
        </w:trPr>
        <w:tc>
          <w:tcPr>
            <w:tcW w:w="1094" w:type="pct"/>
            <w:tcBorders>
              <w:top w:val="single" w:sz="4" w:space="0" w:color="auto"/>
              <w:left w:val="single" w:sz="4" w:space="0" w:color="auto"/>
              <w:bottom w:val="nil"/>
              <w:right w:val="single" w:sz="4" w:space="0" w:color="auto"/>
            </w:tcBorders>
            <w:shd w:val="clear" w:color="auto" w:fill="auto"/>
            <w:vAlign w:val="center"/>
          </w:tcPr>
          <w:p w14:paraId="15F9024C" w14:textId="3F62B930" w:rsidR="00B219FF" w:rsidRDefault="00B219FF" w:rsidP="00B219FF">
            <w:pPr>
              <w:pStyle w:val="TAC"/>
              <w:rPr>
                <w:ins w:id="524" w:author="Reihaneh Malekafzaliardakani" w:date="2022-10-31T21:56:00Z"/>
                <w:lang w:eastAsia="zh-CN"/>
              </w:rPr>
            </w:pPr>
            <w:ins w:id="525" w:author="Reihaneh Malekafzaliardakani" w:date="2022-10-31T21:56:00Z">
              <w:r>
                <w:rPr>
                  <w:rFonts w:cs="Arial"/>
                  <w:szCs w:val="18"/>
                </w:rPr>
                <w:t>CA_n258(A-H)-n260H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0CD9DF66" w14:textId="49674D64" w:rsidR="00B219FF" w:rsidRDefault="00B219FF" w:rsidP="00B219FF">
            <w:pPr>
              <w:pStyle w:val="TAC"/>
              <w:rPr>
                <w:ins w:id="526" w:author="Reihaneh Malekafzaliardakani" w:date="2022-10-31T21:56:00Z"/>
                <w:lang w:eastAsia="zh-CN"/>
              </w:rPr>
            </w:pPr>
            <w:ins w:id="527" w:author="Reihaneh Malekafzaliardakani" w:date="2022-10-31T21:56:00Z">
              <w:r>
                <w:rPr>
                  <w:rFonts w:cs="Arial"/>
                  <w:szCs w:val="18"/>
                </w:rPr>
                <w:t>CA_n258G</w:t>
              </w:r>
              <w:r>
                <w:rPr>
                  <w:rFonts w:cs="Arial"/>
                  <w:szCs w:val="18"/>
                </w:rPr>
                <w:br/>
                <w:t>CA_n258H</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1D5C11F7" w14:textId="1B10BED6" w:rsidR="00B219FF" w:rsidRDefault="00B219FF" w:rsidP="00B219FF">
            <w:pPr>
              <w:pStyle w:val="TAC"/>
              <w:rPr>
                <w:ins w:id="528" w:author="Reihaneh Malekafzaliardakani" w:date="2022-10-31T21:56:00Z"/>
                <w:rFonts w:cs="Arial"/>
                <w:szCs w:val="18"/>
              </w:rPr>
            </w:pPr>
            <w:ins w:id="529" w:author="Reihaneh Malekafzaliardakani" w:date="2022-10-31T21:56: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029F643" w14:textId="399BD7B0" w:rsidR="00B219FF" w:rsidRDefault="00B8232F" w:rsidP="00B219FF">
            <w:pPr>
              <w:spacing w:after="0"/>
              <w:jc w:val="center"/>
              <w:textAlignment w:val="bottom"/>
              <w:rPr>
                <w:ins w:id="530" w:author="Reihaneh Malekafzaliardakani" w:date="2022-10-31T21:56:00Z"/>
                <w:rFonts w:ascii="Arial" w:hAnsi="Arial" w:cs="Arial"/>
                <w:sz w:val="18"/>
                <w:szCs w:val="18"/>
              </w:rPr>
            </w:pPr>
            <w:ins w:id="531" w:author="Reihaneh Malekafzaliardakani" w:date="2022-10-31T21:48:00Z">
              <w:r>
                <w:rPr>
                  <w:rFonts w:ascii="Arial" w:hAnsi="Arial" w:cs="Arial"/>
                  <w:sz w:val="18"/>
                  <w:szCs w:val="18"/>
                </w:rPr>
                <w:t>CA_</w:t>
              </w:r>
            </w:ins>
            <w:ins w:id="532" w:author="Reihaneh Malekafzaliardakani" w:date="2022-10-31T21:56:00Z">
              <w:r w:rsidR="00B219FF">
                <w:rPr>
                  <w:rFonts w:ascii="Arial" w:hAnsi="Arial" w:cs="Arial"/>
                  <w:sz w:val="18"/>
                  <w:szCs w:val="18"/>
                </w:rPr>
                <w:t>n258(A-H)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14D957C3" w14:textId="7F18C878" w:rsidR="00B219FF" w:rsidRDefault="00B219FF" w:rsidP="00B219FF">
            <w:pPr>
              <w:pStyle w:val="TAC"/>
              <w:rPr>
                <w:ins w:id="533" w:author="Reihaneh Malekafzaliardakani" w:date="2022-10-31T21:56:00Z"/>
                <w:lang w:val="en-US" w:eastAsia="zh-CN"/>
              </w:rPr>
            </w:pPr>
            <w:ins w:id="534" w:author="Reihaneh Malekafzaliardakani" w:date="2022-10-31T21:56:00Z">
              <w:r>
                <w:rPr>
                  <w:rFonts w:cs="Arial"/>
                  <w:szCs w:val="18"/>
                </w:rPr>
                <w:t>0</w:t>
              </w:r>
            </w:ins>
          </w:p>
        </w:tc>
      </w:tr>
      <w:tr w:rsidR="00B219FF" w14:paraId="0D741622" w14:textId="77777777" w:rsidTr="006C5EA3">
        <w:trPr>
          <w:trHeight w:val="187"/>
          <w:jc w:val="center"/>
          <w:ins w:id="535" w:author="Reihaneh Malekafzaliardakani" w:date="2022-10-31T21:56:00Z"/>
        </w:trPr>
        <w:tc>
          <w:tcPr>
            <w:tcW w:w="1094" w:type="pct"/>
            <w:tcBorders>
              <w:top w:val="nil"/>
              <w:left w:val="single" w:sz="4" w:space="0" w:color="auto"/>
              <w:bottom w:val="single" w:sz="4" w:space="0" w:color="auto"/>
              <w:right w:val="single" w:sz="4" w:space="0" w:color="auto"/>
            </w:tcBorders>
            <w:shd w:val="clear" w:color="auto" w:fill="auto"/>
            <w:vAlign w:val="center"/>
          </w:tcPr>
          <w:p w14:paraId="6FD1795F" w14:textId="77777777" w:rsidR="00B219FF" w:rsidRDefault="00B219FF" w:rsidP="00B219FF">
            <w:pPr>
              <w:pStyle w:val="TAC"/>
              <w:rPr>
                <w:ins w:id="536" w:author="Reihaneh Malekafzaliardakani" w:date="2022-10-31T21:56: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522A1AEF" w14:textId="77777777" w:rsidR="00B219FF" w:rsidRDefault="00B219FF" w:rsidP="00B219FF">
            <w:pPr>
              <w:pStyle w:val="TAC"/>
              <w:rPr>
                <w:ins w:id="537" w:author="Reihaneh Malekafzaliardakani" w:date="2022-10-31T21:56: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3458328B" w14:textId="74CF934F" w:rsidR="00B219FF" w:rsidRDefault="00B219FF" w:rsidP="00B219FF">
            <w:pPr>
              <w:pStyle w:val="TAC"/>
              <w:rPr>
                <w:ins w:id="538" w:author="Reihaneh Malekafzaliardakani" w:date="2022-10-31T21:56:00Z"/>
                <w:rFonts w:cs="Arial"/>
                <w:szCs w:val="18"/>
              </w:rPr>
            </w:pPr>
            <w:ins w:id="539" w:author="Reihaneh Malekafzaliardakani" w:date="2022-10-31T21:56: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697D1AB" w14:textId="5A53374E" w:rsidR="00B219FF" w:rsidRDefault="00B219FF" w:rsidP="00B219FF">
            <w:pPr>
              <w:spacing w:after="0"/>
              <w:jc w:val="center"/>
              <w:textAlignment w:val="bottom"/>
              <w:rPr>
                <w:ins w:id="540" w:author="Reihaneh Malekafzaliardakani" w:date="2022-10-31T21:56:00Z"/>
                <w:rFonts w:ascii="Arial" w:hAnsi="Arial" w:cs="Arial"/>
                <w:sz w:val="18"/>
                <w:szCs w:val="18"/>
              </w:rPr>
            </w:pPr>
            <w:ins w:id="541" w:author="Reihaneh Malekafzaliardakani" w:date="2022-10-31T21:56: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7953586C" w14:textId="77777777" w:rsidR="00B219FF" w:rsidRDefault="00B219FF" w:rsidP="00B219FF">
            <w:pPr>
              <w:pStyle w:val="TAC"/>
              <w:rPr>
                <w:ins w:id="542" w:author="Reihaneh Malekafzaliardakani" w:date="2022-10-31T21:56:00Z"/>
                <w:lang w:val="en-US" w:eastAsia="zh-CN"/>
              </w:rPr>
            </w:pPr>
          </w:p>
        </w:tc>
      </w:tr>
      <w:tr w:rsidR="00407429" w14:paraId="45AA7CFC" w14:textId="77777777" w:rsidTr="006C5EA3">
        <w:trPr>
          <w:trHeight w:val="187"/>
          <w:jc w:val="center"/>
          <w:ins w:id="543"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285CE1D2" w14:textId="7A2BE1A2" w:rsidR="00407429" w:rsidRDefault="00407429" w:rsidP="00407429">
            <w:pPr>
              <w:pStyle w:val="TAC"/>
              <w:rPr>
                <w:ins w:id="544" w:author="Reihaneh Malekafzaliardakani" w:date="2022-10-31T21:57:00Z"/>
                <w:lang w:eastAsia="zh-CN"/>
              </w:rPr>
            </w:pPr>
            <w:ins w:id="545" w:author="Reihaneh Malekafzaliardakani" w:date="2022-10-31T21:57:00Z">
              <w:r>
                <w:rPr>
                  <w:rFonts w:cs="Arial"/>
                  <w:szCs w:val="18"/>
                </w:rPr>
                <w:t>CA_n258(A-H)-n260I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0E4FFE59" w14:textId="007BF4B3" w:rsidR="00407429" w:rsidRDefault="00407429" w:rsidP="00407429">
            <w:pPr>
              <w:pStyle w:val="TAC"/>
              <w:rPr>
                <w:ins w:id="546" w:author="Reihaneh Malekafzaliardakani" w:date="2022-10-31T21:57:00Z"/>
                <w:lang w:eastAsia="zh-CN"/>
              </w:rPr>
            </w:pPr>
            <w:ins w:id="547" w:author="Reihaneh Malekafzaliardakani" w:date="2022-10-31T21:57:00Z">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2DDD53A1" w14:textId="2E67196C" w:rsidR="00407429" w:rsidRDefault="00407429" w:rsidP="00407429">
            <w:pPr>
              <w:pStyle w:val="TAC"/>
              <w:rPr>
                <w:ins w:id="548" w:author="Reihaneh Malekafzaliardakani" w:date="2022-10-31T21:57:00Z"/>
                <w:rFonts w:cs="Arial"/>
                <w:szCs w:val="18"/>
              </w:rPr>
            </w:pPr>
            <w:ins w:id="549"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EDE2347" w14:textId="2AAE5873" w:rsidR="00407429" w:rsidRDefault="00B8232F" w:rsidP="00407429">
            <w:pPr>
              <w:spacing w:after="0"/>
              <w:jc w:val="center"/>
              <w:textAlignment w:val="bottom"/>
              <w:rPr>
                <w:ins w:id="550" w:author="Reihaneh Malekafzaliardakani" w:date="2022-10-31T21:57:00Z"/>
                <w:rFonts w:ascii="Arial" w:hAnsi="Arial" w:cs="Arial"/>
                <w:sz w:val="18"/>
                <w:szCs w:val="18"/>
              </w:rPr>
            </w:pPr>
            <w:ins w:id="551" w:author="Reihaneh Malekafzaliardakani" w:date="2022-10-31T21:48:00Z">
              <w:r>
                <w:rPr>
                  <w:rFonts w:ascii="Arial" w:hAnsi="Arial" w:cs="Arial"/>
                  <w:sz w:val="18"/>
                  <w:szCs w:val="18"/>
                </w:rPr>
                <w:t>CA_</w:t>
              </w:r>
            </w:ins>
            <w:ins w:id="552" w:author="Reihaneh Malekafzaliardakani" w:date="2022-10-31T21:57:00Z">
              <w:r w:rsidR="00407429">
                <w:rPr>
                  <w:rFonts w:ascii="Arial" w:hAnsi="Arial" w:cs="Arial"/>
                  <w:sz w:val="18"/>
                  <w:szCs w:val="18"/>
                </w:rPr>
                <w:t>n258(A-H)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AFC21D3" w14:textId="73BEE596" w:rsidR="00407429" w:rsidRDefault="00407429" w:rsidP="00407429">
            <w:pPr>
              <w:pStyle w:val="TAC"/>
              <w:rPr>
                <w:ins w:id="553" w:author="Reihaneh Malekafzaliardakani" w:date="2022-10-31T21:57:00Z"/>
                <w:lang w:val="en-US" w:eastAsia="zh-CN"/>
              </w:rPr>
            </w:pPr>
            <w:ins w:id="554" w:author="Reihaneh Malekafzaliardakani" w:date="2022-10-31T21:57:00Z">
              <w:r>
                <w:rPr>
                  <w:rFonts w:cs="Arial"/>
                  <w:szCs w:val="18"/>
                </w:rPr>
                <w:t>0</w:t>
              </w:r>
            </w:ins>
          </w:p>
        </w:tc>
      </w:tr>
      <w:tr w:rsidR="00407429" w14:paraId="7F7FF124" w14:textId="77777777" w:rsidTr="006C5EA3">
        <w:trPr>
          <w:trHeight w:val="187"/>
          <w:jc w:val="center"/>
          <w:ins w:id="555"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3889A783" w14:textId="77777777" w:rsidR="00407429" w:rsidRDefault="00407429" w:rsidP="00407429">
            <w:pPr>
              <w:pStyle w:val="TAC"/>
              <w:rPr>
                <w:ins w:id="556"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3EC2FDF" w14:textId="77777777" w:rsidR="00407429" w:rsidRDefault="00407429" w:rsidP="00407429">
            <w:pPr>
              <w:pStyle w:val="TAC"/>
              <w:rPr>
                <w:ins w:id="557"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66F54B56" w14:textId="7D7AA612" w:rsidR="00407429" w:rsidRDefault="00407429" w:rsidP="00407429">
            <w:pPr>
              <w:pStyle w:val="TAC"/>
              <w:rPr>
                <w:ins w:id="558" w:author="Reihaneh Malekafzaliardakani" w:date="2022-10-31T21:57:00Z"/>
                <w:rFonts w:cs="Arial"/>
                <w:szCs w:val="18"/>
              </w:rPr>
            </w:pPr>
            <w:ins w:id="559"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6B580D76" w14:textId="65420709" w:rsidR="00407429" w:rsidRDefault="00407429" w:rsidP="00407429">
            <w:pPr>
              <w:spacing w:after="0"/>
              <w:jc w:val="center"/>
              <w:textAlignment w:val="bottom"/>
              <w:rPr>
                <w:ins w:id="560" w:author="Reihaneh Malekafzaliardakani" w:date="2022-10-31T21:57:00Z"/>
                <w:rFonts w:ascii="Arial" w:hAnsi="Arial" w:cs="Arial"/>
                <w:sz w:val="18"/>
                <w:szCs w:val="18"/>
              </w:rPr>
            </w:pPr>
            <w:ins w:id="561" w:author="Reihaneh Malekafzaliardakani" w:date="2022-10-31T21:57: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C09654C" w14:textId="77777777" w:rsidR="00407429" w:rsidRDefault="00407429" w:rsidP="00407429">
            <w:pPr>
              <w:pStyle w:val="TAC"/>
              <w:rPr>
                <w:ins w:id="562" w:author="Reihaneh Malekafzaliardakani" w:date="2022-10-31T21:57:00Z"/>
                <w:lang w:val="en-US" w:eastAsia="zh-CN"/>
              </w:rPr>
            </w:pPr>
          </w:p>
        </w:tc>
      </w:tr>
      <w:tr w:rsidR="00407429" w14:paraId="68324BBF" w14:textId="77777777" w:rsidTr="006C5EA3">
        <w:trPr>
          <w:trHeight w:val="187"/>
          <w:jc w:val="center"/>
          <w:ins w:id="563"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72FA75C6" w14:textId="3114BFE8" w:rsidR="00407429" w:rsidRDefault="00407429" w:rsidP="00407429">
            <w:pPr>
              <w:pStyle w:val="TAC"/>
              <w:rPr>
                <w:ins w:id="564" w:author="Reihaneh Malekafzaliardakani" w:date="2022-10-31T21:57:00Z"/>
                <w:lang w:eastAsia="zh-CN"/>
              </w:rPr>
            </w:pPr>
            <w:ins w:id="565" w:author="Reihaneh Malekafzaliardakani" w:date="2022-10-31T21:57:00Z">
              <w:r>
                <w:rPr>
                  <w:rFonts w:cs="Arial"/>
                  <w:szCs w:val="18"/>
                </w:rPr>
                <w:t>CA_n258(G-H)-n260A</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0D8510E3" w14:textId="041306BE" w:rsidR="00407429" w:rsidRDefault="00407429" w:rsidP="00407429">
            <w:pPr>
              <w:pStyle w:val="TAC"/>
              <w:rPr>
                <w:ins w:id="566" w:author="Reihaneh Malekafzaliardakani" w:date="2022-10-31T21:57:00Z"/>
                <w:lang w:eastAsia="zh-CN"/>
              </w:rPr>
            </w:pPr>
            <w:ins w:id="567" w:author="Reihaneh Malekafzaliardakani" w:date="2022-10-31T21:57:00Z">
              <w:r>
                <w:rPr>
                  <w:rFonts w:cs="Arial"/>
                  <w:szCs w:val="18"/>
                </w:rPr>
                <w:t>CA_n258G</w:t>
              </w:r>
              <w:r>
                <w:rPr>
                  <w:rFonts w:cs="Arial"/>
                  <w:szCs w:val="18"/>
                </w:rPr>
                <w:br/>
                <w:t>CA_n258H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4E593EE" w14:textId="68F66A3B" w:rsidR="00407429" w:rsidRDefault="00407429" w:rsidP="00407429">
            <w:pPr>
              <w:pStyle w:val="TAC"/>
              <w:rPr>
                <w:ins w:id="568" w:author="Reihaneh Malekafzaliardakani" w:date="2022-10-31T21:57:00Z"/>
                <w:rFonts w:cs="Arial"/>
                <w:szCs w:val="18"/>
              </w:rPr>
            </w:pPr>
            <w:ins w:id="569"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668E588" w14:textId="7D8401A0" w:rsidR="00407429" w:rsidRDefault="00B8232F" w:rsidP="00407429">
            <w:pPr>
              <w:spacing w:after="0"/>
              <w:jc w:val="center"/>
              <w:textAlignment w:val="bottom"/>
              <w:rPr>
                <w:ins w:id="570" w:author="Reihaneh Malekafzaliardakani" w:date="2022-10-31T21:57:00Z"/>
                <w:rFonts w:ascii="Arial" w:hAnsi="Arial" w:cs="Arial"/>
                <w:sz w:val="18"/>
                <w:szCs w:val="18"/>
              </w:rPr>
            </w:pPr>
            <w:ins w:id="571" w:author="Reihaneh Malekafzaliardakani" w:date="2022-10-31T21:48:00Z">
              <w:r>
                <w:rPr>
                  <w:rFonts w:ascii="Arial" w:hAnsi="Arial" w:cs="Arial"/>
                  <w:sz w:val="18"/>
                  <w:szCs w:val="18"/>
                </w:rPr>
                <w:t>CA_</w:t>
              </w:r>
            </w:ins>
            <w:ins w:id="572" w:author="Reihaneh Malekafzaliardakani" w:date="2022-10-31T21:57:00Z">
              <w:r w:rsidR="00407429">
                <w:rPr>
                  <w:rFonts w:ascii="Arial" w:hAnsi="Arial" w:cs="Arial"/>
                  <w:sz w:val="18"/>
                  <w:szCs w:val="18"/>
                </w:rPr>
                <w:t>n258(G-H)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13A649A" w14:textId="1B54F86A" w:rsidR="00407429" w:rsidRDefault="00407429" w:rsidP="00407429">
            <w:pPr>
              <w:pStyle w:val="TAC"/>
              <w:rPr>
                <w:ins w:id="573" w:author="Reihaneh Malekafzaliardakani" w:date="2022-10-31T21:57:00Z"/>
                <w:lang w:val="en-US" w:eastAsia="zh-CN"/>
              </w:rPr>
            </w:pPr>
            <w:ins w:id="574" w:author="Reihaneh Malekafzaliardakani" w:date="2022-10-31T21:57:00Z">
              <w:r>
                <w:rPr>
                  <w:rFonts w:cs="Arial"/>
                  <w:szCs w:val="18"/>
                </w:rPr>
                <w:t>0</w:t>
              </w:r>
            </w:ins>
          </w:p>
        </w:tc>
      </w:tr>
      <w:tr w:rsidR="00407429" w14:paraId="0001F992" w14:textId="77777777" w:rsidTr="006C5EA3">
        <w:trPr>
          <w:trHeight w:val="187"/>
          <w:jc w:val="center"/>
          <w:ins w:id="575"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6C90DC7D" w14:textId="77777777" w:rsidR="00407429" w:rsidRDefault="00407429" w:rsidP="00407429">
            <w:pPr>
              <w:pStyle w:val="TAC"/>
              <w:rPr>
                <w:ins w:id="576"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0C679C27" w14:textId="77777777" w:rsidR="00407429" w:rsidRDefault="00407429" w:rsidP="00407429">
            <w:pPr>
              <w:pStyle w:val="TAC"/>
              <w:rPr>
                <w:ins w:id="577"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7DDE37A4" w14:textId="25CACAAF" w:rsidR="00407429" w:rsidRDefault="00407429" w:rsidP="00407429">
            <w:pPr>
              <w:pStyle w:val="TAC"/>
              <w:rPr>
                <w:ins w:id="578" w:author="Reihaneh Malekafzaliardakani" w:date="2022-10-31T21:57:00Z"/>
                <w:rFonts w:cs="Arial"/>
                <w:szCs w:val="18"/>
              </w:rPr>
            </w:pPr>
            <w:ins w:id="579"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5109869D" w14:textId="6FCE5CAF" w:rsidR="00407429" w:rsidRDefault="00407429" w:rsidP="00407429">
            <w:pPr>
              <w:spacing w:after="0"/>
              <w:jc w:val="center"/>
              <w:textAlignment w:val="bottom"/>
              <w:rPr>
                <w:ins w:id="580" w:author="Reihaneh Malekafzaliardakani" w:date="2022-10-31T21:57:00Z"/>
                <w:rFonts w:ascii="Arial" w:hAnsi="Arial" w:cs="Arial"/>
                <w:sz w:val="18"/>
                <w:szCs w:val="18"/>
              </w:rPr>
            </w:pPr>
            <w:ins w:id="581" w:author="Reihaneh Malekafzaliardakani" w:date="2022-10-31T21:57:00Z">
              <w:r>
                <w:rPr>
                  <w:rFonts w:ascii="Arial" w:hAnsi="Arial" w:cs="Arial"/>
                  <w:sz w:val="18"/>
                  <w:szCs w:val="18"/>
                </w:rPr>
                <w:t>50, 100, 200, 400</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757E0E92" w14:textId="77777777" w:rsidR="00407429" w:rsidRDefault="00407429" w:rsidP="00407429">
            <w:pPr>
              <w:pStyle w:val="TAC"/>
              <w:rPr>
                <w:ins w:id="582" w:author="Reihaneh Malekafzaliardakani" w:date="2022-10-31T21:57:00Z"/>
                <w:lang w:val="en-US" w:eastAsia="zh-CN"/>
              </w:rPr>
            </w:pPr>
          </w:p>
        </w:tc>
      </w:tr>
      <w:tr w:rsidR="00407429" w14:paraId="51BB452A" w14:textId="77777777" w:rsidTr="006C5EA3">
        <w:trPr>
          <w:trHeight w:val="187"/>
          <w:jc w:val="center"/>
          <w:ins w:id="583"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7A924D69" w14:textId="5AC69FDB" w:rsidR="00407429" w:rsidRDefault="00407429" w:rsidP="00407429">
            <w:pPr>
              <w:pStyle w:val="TAC"/>
              <w:rPr>
                <w:ins w:id="584" w:author="Reihaneh Malekafzaliardakani" w:date="2022-10-31T21:57:00Z"/>
                <w:lang w:eastAsia="zh-CN"/>
              </w:rPr>
            </w:pPr>
            <w:ins w:id="585" w:author="Reihaneh Malekafzaliardakani" w:date="2022-10-31T21:57:00Z">
              <w:r>
                <w:rPr>
                  <w:rFonts w:cs="Arial"/>
                  <w:szCs w:val="18"/>
                </w:rPr>
                <w:t>CA_n258(G-H)-n260G</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59B0ABAE" w14:textId="10EF7F2F" w:rsidR="00407429" w:rsidRDefault="00407429" w:rsidP="00407429">
            <w:pPr>
              <w:pStyle w:val="TAC"/>
              <w:rPr>
                <w:ins w:id="586" w:author="Reihaneh Malekafzaliardakani" w:date="2022-10-31T21:57:00Z"/>
                <w:lang w:eastAsia="zh-CN"/>
              </w:rPr>
            </w:pPr>
            <w:ins w:id="587" w:author="Reihaneh Malekafzaliardakani" w:date="2022-10-31T21:57:00Z">
              <w:r>
                <w:rPr>
                  <w:rFonts w:cs="Arial"/>
                  <w:szCs w:val="18"/>
                </w:rPr>
                <w:t>CA_n258G</w:t>
              </w:r>
              <w:r>
                <w:rPr>
                  <w:rFonts w:cs="Arial"/>
                  <w:szCs w:val="18"/>
                </w:rPr>
                <w:br/>
                <w:t>CA_n258H</w:t>
              </w:r>
              <w:r>
                <w:rPr>
                  <w:rFonts w:cs="Arial"/>
                  <w:szCs w:val="18"/>
                </w:rPr>
                <w:br/>
                <w:t>CA_n260G</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69B719D6" w14:textId="4EEEF3C2" w:rsidR="00407429" w:rsidRDefault="00407429" w:rsidP="00407429">
            <w:pPr>
              <w:pStyle w:val="TAC"/>
              <w:rPr>
                <w:ins w:id="588" w:author="Reihaneh Malekafzaliardakani" w:date="2022-10-31T21:57:00Z"/>
                <w:rFonts w:cs="Arial"/>
                <w:szCs w:val="18"/>
              </w:rPr>
            </w:pPr>
            <w:ins w:id="589"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067089A" w14:textId="4C3F4CC3" w:rsidR="00407429" w:rsidRDefault="00B8232F" w:rsidP="00407429">
            <w:pPr>
              <w:spacing w:after="0"/>
              <w:jc w:val="center"/>
              <w:textAlignment w:val="bottom"/>
              <w:rPr>
                <w:ins w:id="590" w:author="Reihaneh Malekafzaliardakani" w:date="2022-10-31T21:57:00Z"/>
                <w:rFonts w:ascii="Arial" w:hAnsi="Arial" w:cs="Arial"/>
                <w:sz w:val="18"/>
                <w:szCs w:val="18"/>
              </w:rPr>
            </w:pPr>
            <w:ins w:id="591" w:author="Reihaneh Malekafzaliardakani" w:date="2022-10-31T21:48:00Z">
              <w:r>
                <w:rPr>
                  <w:rFonts w:ascii="Arial" w:hAnsi="Arial" w:cs="Arial"/>
                  <w:sz w:val="18"/>
                  <w:szCs w:val="18"/>
                </w:rPr>
                <w:t>CA_</w:t>
              </w:r>
            </w:ins>
            <w:ins w:id="592" w:author="Reihaneh Malekafzaliardakani" w:date="2022-10-31T21:57:00Z">
              <w:r w:rsidR="00407429">
                <w:rPr>
                  <w:rFonts w:ascii="Arial" w:hAnsi="Arial" w:cs="Arial"/>
                  <w:sz w:val="18"/>
                  <w:szCs w:val="18"/>
                </w:rPr>
                <w:t>n258(G-H)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7BC1B7F6" w14:textId="61F24103" w:rsidR="00407429" w:rsidRDefault="00407429" w:rsidP="00407429">
            <w:pPr>
              <w:pStyle w:val="TAC"/>
              <w:rPr>
                <w:ins w:id="593" w:author="Reihaneh Malekafzaliardakani" w:date="2022-10-31T21:57:00Z"/>
                <w:lang w:val="en-US" w:eastAsia="zh-CN"/>
              </w:rPr>
            </w:pPr>
            <w:ins w:id="594" w:author="Reihaneh Malekafzaliardakani" w:date="2022-10-31T21:57:00Z">
              <w:r>
                <w:rPr>
                  <w:rFonts w:cs="Arial"/>
                  <w:szCs w:val="18"/>
                </w:rPr>
                <w:t>0</w:t>
              </w:r>
            </w:ins>
          </w:p>
        </w:tc>
      </w:tr>
      <w:tr w:rsidR="00407429" w14:paraId="34F0E680" w14:textId="77777777" w:rsidTr="006C5EA3">
        <w:trPr>
          <w:trHeight w:val="187"/>
          <w:jc w:val="center"/>
          <w:ins w:id="595"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18592C36" w14:textId="77777777" w:rsidR="00407429" w:rsidRDefault="00407429" w:rsidP="00407429">
            <w:pPr>
              <w:pStyle w:val="TAC"/>
              <w:rPr>
                <w:ins w:id="596"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001BFD4" w14:textId="77777777" w:rsidR="00407429" w:rsidRDefault="00407429" w:rsidP="00407429">
            <w:pPr>
              <w:pStyle w:val="TAC"/>
              <w:rPr>
                <w:ins w:id="597"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E28E1EF" w14:textId="25B4ECA1" w:rsidR="00407429" w:rsidRDefault="00407429" w:rsidP="00407429">
            <w:pPr>
              <w:pStyle w:val="TAC"/>
              <w:rPr>
                <w:ins w:id="598" w:author="Reihaneh Malekafzaliardakani" w:date="2022-10-31T21:57:00Z"/>
                <w:rFonts w:cs="Arial"/>
                <w:szCs w:val="18"/>
              </w:rPr>
            </w:pPr>
            <w:ins w:id="599"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1707754" w14:textId="28E69C7B" w:rsidR="00407429" w:rsidRDefault="00407429" w:rsidP="00407429">
            <w:pPr>
              <w:spacing w:after="0"/>
              <w:jc w:val="center"/>
              <w:textAlignment w:val="bottom"/>
              <w:rPr>
                <w:ins w:id="600" w:author="Reihaneh Malekafzaliardakani" w:date="2022-10-31T21:57:00Z"/>
                <w:rFonts w:ascii="Arial" w:hAnsi="Arial" w:cs="Arial"/>
                <w:sz w:val="18"/>
                <w:szCs w:val="18"/>
              </w:rPr>
            </w:pPr>
            <w:ins w:id="601" w:author="Reihaneh Malekafzaliardakani" w:date="2022-10-31T21:57:00Z">
              <w:r>
                <w:rPr>
                  <w:rFonts w:ascii="Arial" w:hAnsi="Arial" w:cs="Arial"/>
                  <w:sz w:val="18"/>
                  <w:szCs w:val="18"/>
                </w:rPr>
                <w:t>CA_n260G</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29E7B67" w14:textId="77777777" w:rsidR="00407429" w:rsidRDefault="00407429" w:rsidP="00407429">
            <w:pPr>
              <w:pStyle w:val="TAC"/>
              <w:rPr>
                <w:ins w:id="602" w:author="Reihaneh Malekafzaliardakani" w:date="2022-10-31T21:57:00Z"/>
                <w:lang w:val="en-US" w:eastAsia="zh-CN"/>
              </w:rPr>
            </w:pPr>
          </w:p>
        </w:tc>
      </w:tr>
      <w:tr w:rsidR="00407429" w14:paraId="5CDE38FA" w14:textId="77777777" w:rsidTr="006C5EA3">
        <w:trPr>
          <w:trHeight w:val="187"/>
          <w:jc w:val="center"/>
          <w:ins w:id="603"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41250216" w14:textId="320DD2CE" w:rsidR="00407429" w:rsidRDefault="00407429" w:rsidP="00407429">
            <w:pPr>
              <w:pStyle w:val="TAC"/>
              <w:rPr>
                <w:ins w:id="604" w:author="Reihaneh Malekafzaliardakani" w:date="2022-10-31T21:57:00Z"/>
                <w:lang w:eastAsia="zh-CN"/>
              </w:rPr>
            </w:pPr>
            <w:ins w:id="605" w:author="Reihaneh Malekafzaliardakani" w:date="2022-10-31T21:57:00Z">
              <w:r>
                <w:rPr>
                  <w:rFonts w:cs="Arial"/>
                  <w:szCs w:val="18"/>
                </w:rPr>
                <w:lastRenderedPageBreak/>
                <w:t>CA_n258(G-H)-n260H</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43CDE90C" w14:textId="575D048C" w:rsidR="00407429" w:rsidRDefault="00407429" w:rsidP="00407429">
            <w:pPr>
              <w:pStyle w:val="TAC"/>
              <w:rPr>
                <w:ins w:id="606" w:author="Reihaneh Malekafzaliardakani" w:date="2022-10-31T21:57:00Z"/>
                <w:lang w:eastAsia="zh-CN"/>
              </w:rPr>
            </w:pPr>
            <w:ins w:id="607" w:author="Reihaneh Malekafzaliardakani" w:date="2022-10-31T21:57:00Z">
              <w:r>
                <w:rPr>
                  <w:rFonts w:cs="Arial"/>
                  <w:szCs w:val="18"/>
                </w:rPr>
                <w:t>CA_n258G</w:t>
              </w:r>
              <w:r>
                <w:rPr>
                  <w:rFonts w:cs="Arial"/>
                  <w:szCs w:val="18"/>
                </w:rPr>
                <w:br/>
                <w:t>CA_n258H</w:t>
              </w:r>
              <w:r>
                <w:rPr>
                  <w:rFonts w:cs="Arial"/>
                  <w:szCs w:val="18"/>
                </w:rPr>
                <w:br/>
                <w:t>CA_n260G</w:t>
              </w:r>
              <w:r>
                <w:rPr>
                  <w:rFonts w:cs="Arial"/>
                  <w:szCs w:val="18"/>
                </w:rPr>
                <w:br/>
                <w:t>CA_n260H</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4D725025" w14:textId="2684554A" w:rsidR="00407429" w:rsidRDefault="00407429" w:rsidP="00407429">
            <w:pPr>
              <w:pStyle w:val="TAC"/>
              <w:rPr>
                <w:ins w:id="608" w:author="Reihaneh Malekafzaliardakani" w:date="2022-10-31T21:57:00Z"/>
                <w:rFonts w:cs="Arial"/>
                <w:szCs w:val="18"/>
              </w:rPr>
            </w:pPr>
            <w:ins w:id="609"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35796CAA" w14:textId="3370B593" w:rsidR="00407429" w:rsidRDefault="00B8232F" w:rsidP="00407429">
            <w:pPr>
              <w:spacing w:after="0"/>
              <w:jc w:val="center"/>
              <w:textAlignment w:val="bottom"/>
              <w:rPr>
                <w:ins w:id="610" w:author="Reihaneh Malekafzaliardakani" w:date="2022-10-31T21:57:00Z"/>
                <w:rFonts w:ascii="Arial" w:hAnsi="Arial" w:cs="Arial"/>
                <w:sz w:val="18"/>
                <w:szCs w:val="18"/>
              </w:rPr>
            </w:pPr>
            <w:ins w:id="611" w:author="Reihaneh Malekafzaliardakani" w:date="2022-10-31T21:48:00Z">
              <w:r>
                <w:rPr>
                  <w:rFonts w:ascii="Arial" w:hAnsi="Arial" w:cs="Arial"/>
                  <w:sz w:val="18"/>
                  <w:szCs w:val="18"/>
                </w:rPr>
                <w:t>CA_</w:t>
              </w:r>
            </w:ins>
            <w:ins w:id="612" w:author="Reihaneh Malekafzaliardakani" w:date="2022-10-31T21:57:00Z">
              <w:r w:rsidR="00407429">
                <w:rPr>
                  <w:rFonts w:ascii="Arial" w:hAnsi="Arial" w:cs="Arial"/>
                  <w:sz w:val="18"/>
                  <w:szCs w:val="18"/>
                </w:rPr>
                <w:t>n258(G-H)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0E4A8BB4" w14:textId="5820460C" w:rsidR="00407429" w:rsidRDefault="00407429" w:rsidP="00407429">
            <w:pPr>
              <w:pStyle w:val="TAC"/>
              <w:rPr>
                <w:ins w:id="613" w:author="Reihaneh Malekafzaliardakani" w:date="2022-10-31T21:57:00Z"/>
                <w:lang w:val="en-US" w:eastAsia="zh-CN"/>
              </w:rPr>
            </w:pPr>
            <w:ins w:id="614" w:author="Reihaneh Malekafzaliardakani" w:date="2022-10-31T21:57:00Z">
              <w:r>
                <w:rPr>
                  <w:rFonts w:cs="Arial"/>
                  <w:szCs w:val="18"/>
                </w:rPr>
                <w:t>0</w:t>
              </w:r>
            </w:ins>
          </w:p>
        </w:tc>
      </w:tr>
      <w:tr w:rsidR="00407429" w14:paraId="16AF0BF5" w14:textId="77777777" w:rsidTr="00D7782E">
        <w:trPr>
          <w:trHeight w:val="187"/>
          <w:jc w:val="center"/>
          <w:ins w:id="615"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543CBEB0" w14:textId="77777777" w:rsidR="00407429" w:rsidRDefault="00407429" w:rsidP="00407429">
            <w:pPr>
              <w:pStyle w:val="TAC"/>
              <w:rPr>
                <w:ins w:id="616"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396C470C" w14:textId="77777777" w:rsidR="00407429" w:rsidRDefault="00407429" w:rsidP="00407429">
            <w:pPr>
              <w:pStyle w:val="TAC"/>
              <w:rPr>
                <w:ins w:id="617"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09EE5A6C" w14:textId="692C2129" w:rsidR="00407429" w:rsidRDefault="00407429" w:rsidP="00407429">
            <w:pPr>
              <w:pStyle w:val="TAC"/>
              <w:rPr>
                <w:ins w:id="618" w:author="Reihaneh Malekafzaliardakani" w:date="2022-10-31T21:57:00Z"/>
                <w:rFonts w:cs="Arial"/>
                <w:szCs w:val="18"/>
              </w:rPr>
            </w:pPr>
            <w:ins w:id="619"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180FAA84" w14:textId="5D0103D3" w:rsidR="00407429" w:rsidRDefault="00407429" w:rsidP="00407429">
            <w:pPr>
              <w:spacing w:after="0"/>
              <w:jc w:val="center"/>
              <w:textAlignment w:val="bottom"/>
              <w:rPr>
                <w:ins w:id="620" w:author="Reihaneh Malekafzaliardakani" w:date="2022-10-31T21:57:00Z"/>
                <w:rFonts w:ascii="Arial" w:hAnsi="Arial" w:cs="Arial"/>
                <w:sz w:val="18"/>
                <w:szCs w:val="18"/>
              </w:rPr>
            </w:pPr>
            <w:ins w:id="621" w:author="Reihaneh Malekafzaliardakani" w:date="2022-10-31T21:57:00Z">
              <w:r>
                <w:rPr>
                  <w:rFonts w:ascii="Arial" w:hAnsi="Arial" w:cs="Arial"/>
                  <w:sz w:val="18"/>
                  <w:szCs w:val="18"/>
                </w:rPr>
                <w:t>CA_n260H</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2C0D5628" w14:textId="77777777" w:rsidR="00407429" w:rsidRDefault="00407429" w:rsidP="00407429">
            <w:pPr>
              <w:pStyle w:val="TAC"/>
              <w:rPr>
                <w:ins w:id="622" w:author="Reihaneh Malekafzaliardakani" w:date="2022-10-31T21:57:00Z"/>
                <w:lang w:val="en-US" w:eastAsia="zh-CN"/>
              </w:rPr>
            </w:pPr>
          </w:p>
        </w:tc>
      </w:tr>
      <w:tr w:rsidR="00407429" w14:paraId="5D10D3AA" w14:textId="77777777" w:rsidTr="00D7782E">
        <w:trPr>
          <w:trHeight w:val="187"/>
          <w:jc w:val="center"/>
          <w:ins w:id="623" w:author="Reihaneh Malekafzaliardakani" w:date="2022-10-31T21:57:00Z"/>
        </w:trPr>
        <w:tc>
          <w:tcPr>
            <w:tcW w:w="1094" w:type="pct"/>
            <w:tcBorders>
              <w:top w:val="single" w:sz="4" w:space="0" w:color="auto"/>
              <w:left w:val="single" w:sz="4" w:space="0" w:color="auto"/>
              <w:bottom w:val="nil"/>
              <w:right w:val="single" w:sz="4" w:space="0" w:color="auto"/>
            </w:tcBorders>
            <w:shd w:val="clear" w:color="auto" w:fill="auto"/>
            <w:vAlign w:val="center"/>
          </w:tcPr>
          <w:p w14:paraId="2430120E" w14:textId="0AFC9F01" w:rsidR="00407429" w:rsidRDefault="00407429" w:rsidP="00407429">
            <w:pPr>
              <w:pStyle w:val="TAC"/>
              <w:rPr>
                <w:ins w:id="624" w:author="Reihaneh Malekafzaliardakani" w:date="2022-10-31T21:57:00Z"/>
                <w:lang w:eastAsia="zh-CN"/>
              </w:rPr>
            </w:pPr>
            <w:ins w:id="625" w:author="Reihaneh Malekafzaliardakani" w:date="2022-10-31T21:57:00Z">
              <w:r>
                <w:rPr>
                  <w:rFonts w:cs="Arial"/>
                  <w:szCs w:val="18"/>
                </w:rPr>
                <w:t>CA_n258(G-H)-n260I</w:t>
              </w:r>
            </w:ins>
          </w:p>
        </w:tc>
        <w:tc>
          <w:tcPr>
            <w:tcW w:w="986" w:type="pct"/>
            <w:tcBorders>
              <w:top w:val="single" w:sz="4" w:space="0" w:color="auto"/>
              <w:left w:val="single" w:sz="4" w:space="0" w:color="auto"/>
              <w:bottom w:val="nil"/>
              <w:right w:val="single" w:sz="4" w:space="0" w:color="auto"/>
            </w:tcBorders>
            <w:shd w:val="clear" w:color="auto" w:fill="auto"/>
            <w:vAlign w:val="center"/>
          </w:tcPr>
          <w:p w14:paraId="63317009" w14:textId="186CABAD" w:rsidR="00407429" w:rsidRDefault="00407429" w:rsidP="00407429">
            <w:pPr>
              <w:pStyle w:val="TAC"/>
              <w:rPr>
                <w:ins w:id="626" w:author="Reihaneh Malekafzaliardakani" w:date="2022-10-31T21:57:00Z"/>
                <w:lang w:eastAsia="zh-CN"/>
              </w:rPr>
            </w:pPr>
            <w:ins w:id="627" w:author="Reihaneh Malekafzaliardakani" w:date="2022-10-31T21:57:00Z">
              <w:r>
                <w:rPr>
                  <w:rFonts w:cs="Arial"/>
                  <w:szCs w:val="18"/>
                </w:rPr>
                <w:t>CA_n258G</w:t>
              </w:r>
              <w:r>
                <w:rPr>
                  <w:rFonts w:cs="Arial"/>
                  <w:szCs w:val="18"/>
                </w:rPr>
                <w:br/>
                <w:t>CA_n258H</w:t>
              </w:r>
              <w:r>
                <w:rPr>
                  <w:rFonts w:cs="Arial"/>
                  <w:szCs w:val="18"/>
                </w:rPr>
                <w:br/>
                <w:t>CA_n260G</w:t>
              </w:r>
              <w:r>
                <w:rPr>
                  <w:rFonts w:cs="Arial"/>
                  <w:szCs w:val="18"/>
                </w:rPr>
                <w:br/>
                <w:t>CA_n260H</w:t>
              </w:r>
              <w:r>
                <w:rPr>
                  <w:rFonts w:cs="Arial"/>
                  <w:szCs w:val="18"/>
                </w:rPr>
                <w:br/>
                <w:t>CA_n260I</w:t>
              </w:r>
            </w:ins>
          </w:p>
        </w:tc>
        <w:tc>
          <w:tcPr>
            <w:tcW w:w="576" w:type="pct"/>
            <w:tcBorders>
              <w:top w:val="single" w:sz="4" w:space="0" w:color="auto"/>
              <w:left w:val="single" w:sz="4" w:space="0" w:color="auto"/>
              <w:bottom w:val="nil"/>
              <w:right w:val="single" w:sz="4" w:space="0" w:color="auto"/>
            </w:tcBorders>
            <w:shd w:val="clear" w:color="auto" w:fill="auto"/>
            <w:vAlign w:val="center"/>
          </w:tcPr>
          <w:p w14:paraId="7AA3F803" w14:textId="1C02DC2C" w:rsidR="00407429" w:rsidRDefault="00407429" w:rsidP="00407429">
            <w:pPr>
              <w:pStyle w:val="TAC"/>
              <w:rPr>
                <w:ins w:id="628" w:author="Reihaneh Malekafzaliardakani" w:date="2022-10-31T21:57:00Z"/>
                <w:rFonts w:cs="Arial"/>
                <w:szCs w:val="18"/>
              </w:rPr>
            </w:pPr>
            <w:ins w:id="629" w:author="Reihaneh Malekafzaliardakani" w:date="2022-10-31T21:57:00Z">
              <w:r>
                <w:rPr>
                  <w:rFonts w:cs="Arial"/>
                  <w:szCs w:val="18"/>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7F6E76C2" w14:textId="05F28EFD" w:rsidR="00407429" w:rsidRDefault="00B8232F" w:rsidP="00407429">
            <w:pPr>
              <w:spacing w:after="0"/>
              <w:jc w:val="center"/>
              <w:textAlignment w:val="bottom"/>
              <w:rPr>
                <w:ins w:id="630" w:author="Reihaneh Malekafzaliardakani" w:date="2022-10-31T21:57:00Z"/>
                <w:rFonts w:ascii="Arial" w:hAnsi="Arial" w:cs="Arial"/>
                <w:sz w:val="18"/>
                <w:szCs w:val="18"/>
              </w:rPr>
            </w:pPr>
            <w:ins w:id="631" w:author="Reihaneh Malekafzaliardakani" w:date="2022-10-31T21:48:00Z">
              <w:r>
                <w:rPr>
                  <w:rFonts w:ascii="Arial" w:hAnsi="Arial" w:cs="Arial"/>
                  <w:sz w:val="18"/>
                  <w:szCs w:val="18"/>
                </w:rPr>
                <w:t>CA_</w:t>
              </w:r>
            </w:ins>
            <w:ins w:id="632" w:author="Reihaneh Malekafzaliardakani" w:date="2022-10-31T21:57:00Z">
              <w:r w:rsidR="00407429">
                <w:rPr>
                  <w:rFonts w:ascii="Arial" w:hAnsi="Arial" w:cs="Arial"/>
                  <w:sz w:val="18"/>
                  <w:szCs w:val="18"/>
                </w:rPr>
                <w:t>n258(G-H)</w:t>
              </w:r>
            </w:ins>
          </w:p>
        </w:tc>
        <w:tc>
          <w:tcPr>
            <w:tcW w:w="846" w:type="pct"/>
            <w:tcBorders>
              <w:top w:val="single" w:sz="4" w:space="0" w:color="auto"/>
              <w:left w:val="single" w:sz="4" w:space="0" w:color="auto"/>
              <w:bottom w:val="nil"/>
              <w:right w:val="single" w:sz="4" w:space="0" w:color="auto"/>
            </w:tcBorders>
            <w:shd w:val="clear" w:color="auto" w:fill="auto"/>
            <w:vAlign w:val="center"/>
          </w:tcPr>
          <w:p w14:paraId="4BCEF16E" w14:textId="110F4BF3" w:rsidR="00407429" w:rsidRDefault="00407429" w:rsidP="00407429">
            <w:pPr>
              <w:pStyle w:val="TAC"/>
              <w:rPr>
                <w:ins w:id="633" w:author="Reihaneh Malekafzaliardakani" w:date="2022-10-31T21:57:00Z"/>
                <w:lang w:val="en-US" w:eastAsia="zh-CN"/>
              </w:rPr>
            </w:pPr>
            <w:ins w:id="634" w:author="Reihaneh Malekafzaliardakani" w:date="2022-10-31T21:57:00Z">
              <w:r>
                <w:rPr>
                  <w:rFonts w:cs="Arial"/>
                  <w:szCs w:val="18"/>
                </w:rPr>
                <w:t>0</w:t>
              </w:r>
            </w:ins>
          </w:p>
        </w:tc>
      </w:tr>
      <w:tr w:rsidR="00407429" w14:paraId="0CE11F11" w14:textId="77777777" w:rsidTr="007C5931">
        <w:trPr>
          <w:trHeight w:val="187"/>
          <w:jc w:val="center"/>
          <w:ins w:id="635" w:author="Reihaneh Malekafzaliardakani" w:date="2022-10-31T21:57:00Z"/>
        </w:trPr>
        <w:tc>
          <w:tcPr>
            <w:tcW w:w="1094" w:type="pct"/>
            <w:tcBorders>
              <w:top w:val="nil"/>
              <w:left w:val="single" w:sz="4" w:space="0" w:color="auto"/>
              <w:bottom w:val="single" w:sz="4" w:space="0" w:color="auto"/>
              <w:right w:val="single" w:sz="4" w:space="0" w:color="auto"/>
            </w:tcBorders>
            <w:shd w:val="clear" w:color="auto" w:fill="auto"/>
            <w:vAlign w:val="center"/>
          </w:tcPr>
          <w:p w14:paraId="6994FE44" w14:textId="77777777" w:rsidR="00407429" w:rsidRDefault="00407429" w:rsidP="00407429">
            <w:pPr>
              <w:pStyle w:val="TAC"/>
              <w:rPr>
                <w:ins w:id="636" w:author="Reihaneh Malekafzaliardakani" w:date="2022-10-31T21:57:00Z"/>
                <w:lang w:eastAsia="zh-CN"/>
              </w:rPr>
            </w:pPr>
          </w:p>
        </w:tc>
        <w:tc>
          <w:tcPr>
            <w:tcW w:w="986" w:type="pct"/>
            <w:tcBorders>
              <w:top w:val="nil"/>
              <w:left w:val="single" w:sz="4" w:space="0" w:color="auto"/>
              <w:bottom w:val="single" w:sz="4" w:space="0" w:color="auto"/>
              <w:right w:val="single" w:sz="4" w:space="0" w:color="auto"/>
            </w:tcBorders>
            <w:shd w:val="clear" w:color="auto" w:fill="auto"/>
            <w:vAlign w:val="center"/>
          </w:tcPr>
          <w:p w14:paraId="13EB6AEB" w14:textId="77777777" w:rsidR="00407429" w:rsidRDefault="00407429" w:rsidP="00407429">
            <w:pPr>
              <w:pStyle w:val="TAC"/>
              <w:rPr>
                <w:ins w:id="637" w:author="Reihaneh Malekafzaliardakani" w:date="2022-10-31T21:57:00Z"/>
                <w:lang w:eastAsia="zh-CN"/>
              </w:rPr>
            </w:pPr>
          </w:p>
        </w:tc>
        <w:tc>
          <w:tcPr>
            <w:tcW w:w="576" w:type="pct"/>
            <w:tcBorders>
              <w:top w:val="single" w:sz="4" w:space="0" w:color="auto"/>
              <w:left w:val="single" w:sz="4" w:space="0" w:color="auto"/>
              <w:bottom w:val="nil"/>
              <w:right w:val="single" w:sz="4" w:space="0" w:color="auto"/>
            </w:tcBorders>
            <w:shd w:val="clear" w:color="auto" w:fill="auto"/>
            <w:vAlign w:val="center"/>
          </w:tcPr>
          <w:p w14:paraId="497188A5" w14:textId="12E16E4A" w:rsidR="00407429" w:rsidRDefault="00407429" w:rsidP="00407429">
            <w:pPr>
              <w:pStyle w:val="TAC"/>
              <w:rPr>
                <w:ins w:id="638" w:author="Reihaneh Malekafzaliardakani" w:date="2022-10-31T21:57:00Z"/>
                <w:rFonts w:cs="Arial"/>
                <w:szCs w:val="18"/>
              </w:rPr>
            </w:pPr>
            <w:ins w:id="639" w:author="Reihaneh Malekafzaliardakani" w:date="2022-10-31T21:57:00Z">
              <w:r>
                <w:rPr>
                  <w:rFonts w:cs="Arial"/>
                  <w:szCs w:val="18"/>
                </w:rPr>
                <w:t>n260</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center"/>
          </w:tcPr>
          <w:p w14:paraId="23940287" w14:textId="6D50CB85" w:rsidR="00407429" w:rsidRDefault="00407429" w:rsidP="00407429">
            <w:pPr>
              <w:spacing w:after="0"/>
              <w:jc w:val="center"/>
              <w:textAlignment w:val="bottom"/>
              <w:rPr>
                <w:ins w:id="640" w:author="Reihaneh Malekafzaliardakani" w:date="2022-10-31T21:57:00Z"/>
                <w:rFonts w:ascii="Arial" w:hAnsi="Arial" w:cs="Arial"/>
                <w:sz w:val="18"/>
                <w:szCs w:val="18"/>
              </w:rPr>
            </w:pPr>
            <w:ins w:id="641" w:author="Reihaneh Malekafzaliardakani" w:date="2022-10-31T21:57:00Z">
              <w:r>
                <w:rPr>
                  <w:rFonts w:ascii="Arial" w:hAnsi="Arial" w:cs="Arial"/>
                  <w:sz w:val="18"/>
                  <w:szCs w:val="18"/>
                </w:rPr>
                <w:t>CA_n260I</w:t>
              </w:r>
            </w:ins>
          </w:p>
        </w:tc>
        <w:tc>
          <w:tcPr>
            <w:tcW w:w="846" w:type="pct"/>
            <w:tcBorders>
              <w:top w:val="nil"/>
              <w:left w:val="single" w:sz="4" w:space="0" w:color="auto"/>
              <w:bottom w:val="single" w:sz="4" w:space="0" w:color="auto"/>
              <w:right w:val="single" w:sz="4" w:space="0" w:color="auto"/>
            </w:tcBorders>
            <w:shd w:val="clear" w:color="auto" w:fill="auto"/>
            <w:vAlign w:val="center"/>
          </w:tcPr>
          <w:p w14:paraId="0031ADB1" w14:textId="77777777" w:rsidR="00407429" w:rsidRDefault="00407429" w:rsidP="00407429">
            <w:pPr>
              <w:pStyle w:val="TAC"/>
              <w:rPr>
                <w:ins w:id="642" w:author="Reihaneh Malekafzaliardakani" w:date="2022-10-31T21:57:00Z"/>
                <w:lang w:val="en-US" w:eastAsia="zh-CN"/>
              </w:rPr>
            </w:pPr>
          </w:p>
        </w:tc>
      </w:tr>
      <w:tr w:rsidR="000C2698" w14:paraId="78C8065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79A2DA6" w14:textId="77777777" w:rsidR="000C2698" w:rsidRDefault="000C2698" w:rsidP="00C3195D">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0D607D5" w14:textId="77777777" w:rsidR="000C2698" w:rsidDel="00080D67" w:rsidRDefault="000C2698" w:rsidP="00C3195D">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DF737A5" w14:textId="77777777" w:rsidR="000C2698" w:rsidRDefault="000C2698" w:rsidP="00C3195D">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E7071" w14:textId="77777777" w:rsidR="000C2698" w:rsidRDefault="000C2698" w:rsidP="00C3195D">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ACC4035" w14:textId="77777777" w:rsidR="000C2698" w:rsidRDefault="000C2698" w:rsidP="00C3195D">
            <w:pPr>
              <w:pStyle w:val="TAC"/>
              <w:rPr>
                <w:lang w:val="en-US" w:eastAsia="zh-CN"/>
              </w:rPr>
            </w:pPr>
            <w:r>
              <w:rPr>
                <w:lang w:val="en-US" w:eastAsia="zh-CN"/>
              </w:rPr>
              <w:t>0</w:t>
            </w:r>
          </w:p>
        </w:tc>
      </w:tr>
      <w:tr w:rsidR="000C2698" w14:paraId="32D564DF"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CA7EFFE" w14:textId="77777777" w:rsidR="000C2698" w:rsidRDefault="000C2698" w:rsidP="00C3195D">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AE9DF1" w14:textId="77777777" w:rsidR="000C2698" w:rsidDel="00080D67" w:rsidRDefault="000C2698" w:rsidP="00C3195D">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2EE0901" w14:textId="77777777" w:rsidR="000C2698" w:rsidRDefault="000C2698" w:rsidP="00C3195D">
            <w:pPr>
              <w:pStyle w:val="TAC"/>
              <w:rPr>
                <w:lang w:val="en-US" w:eastAsia="zh-CN"/>
              </w:rPr>
            </w:pPr>
            <w:r>
              <w:rPr>
                <w:rFonts w:eastAsia="Yu Mincho"/>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DC5F20" w14:textId="77777777" w:rsidR="000C2698" w:rsidRDefault="000C2698" w:rsidP="00C3195D">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13A40D2" w14:textId="77777777" w:rsidR="000C2698" w:rsidRDefault="000C2698" w:rsidP="00C3195D">
            <w:pPr>
              <w:pStyle w:val="TAC"/>
              <w:rPr>
                <w:lang w:val="en-US" w:eastAsia="zh-CN"/>
              </w:rPr>
            </w:pPr>
          </w:p>
        </w:tc>
      </w:tr>
      <w:tr w:rsidR="000C2698" w14:paraId="36B00B9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F8B9BC6" w14:textId="77777777" w:rsidR="000C2698" w:rsidRDefault="000C2698" w:rsidP="00C3195D">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9E3DB53" w14:textId="77777777" w:rsidR="000C2698" w:rsidRDefault="000C2698" w:rsidP="00C3195D">
            <w:pPr>
              <w:pStyle w:val="TAC"/>
              <w:rPr>
                <w:lang w:val="en-US" w:eastAsia="zh-CN"/>
              </w:rPr>
            </w:pPr>
            <w:r>
              <w:rPr>
                <w:lang w:eastAsia="zh-CN"/>
              </w:rPr>
              <w:t>CA_n260A-n261A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561DFF5" w14:textId="77777777" w:rsidR="000C2698" w:rsidRDefault="000C2698" w:rsidP="00C3195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D9ADE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7F1EA23" w14:textId="77777777" w:rsidR="000C2698" w:rsidRDefault="000C2698" w:rsidP="00C3195D">
            <w:pPr>
              <w:pStyle w:val="TAC"/>
              <w:rPr>
                <w:lang w:val="en-US" w:eastAsia="zh-CN"/>
              </w:rPr>
            </w:pPr>
            <w:r>
              <w:rPr>
                <w:rFonts w:hint="eastAsia"/>
                <w:lang w:val="en-US" w:eastAsia="zh-CN"/>
              </w:rPr>
              <w:t>0</w:t>
            </w:r>
          </w:p>
        </w:tc>
      </w:tr>
      <w:tr w:rsidR="000C2698" w14:paraId="642BC11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AB8A520" w14:textId="77777777" w:rsidR="000C2698" w:rsidRDefault="000C2698" w:rsidP="00C3195D">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38A3823C" w14:textId="77777777" w:rsidR="000C2698" w:rsidRDefault="000C2698" w:rsidP="00C3195D">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73C807D1"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E0DCD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C848D40" w14:textId="77777777" w:rsidR="000C2698" w:rsidRDefault="000C2698" w:rsidP="00C3195D">
            <w:pPr>
              <w:pStyle w:val="TAC"/>
              <w:rPr>
                <w:lang w:val="en-US" w:eastAsia="zh-CN"/>
              </w:rPr>
            </w:pPr>
          </w:p>
        </w:tc>
      </w:tr>
      <w:tr w:rsidR="000C2698" w14:paraId="404EF3A6"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D9B7E52" w14:textId="77777777" w:rsidR="000C2698" w:rsidRDefault="000C2698" w:rsidP="00C3195D">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514A105E"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2162B44D" w14:textId="77777777" w:rsidR="000C2698" w:rsidRDefault="000C2698" w:rsidP="00C3195D">
            <w:pPr>
              <w:pStyle w:val="TAC"/>
              <w:rPr>
                <w:rFonts w:cs="Arial"/>
                <w:szCs w:val="18"/>
              </w:rPr>
            </w:pPr>
            <w:r>
              <w:rPr>
                <w:rFonts w:cs="Arial"/>
                <w:szCs w:val="18"/>
              </w:rPr>
              <w:t>CA_n261G</w:t>
            </w:r>
          </w:p>
          <w:p w14:paraId="62ABB2C1" w14:textId="77777777" w:rsidR="000C2698" w:rsidRDefault="000C2698" w:rsidP="00C3195D">
            <w:pPr>
              <w:pStyle w:val="TAC"/>
              <w:rPr>
                <w:rFonts w:cs="Arial"/>
                <w:szCs w:val="18"/>
              </w:rPr>
            </w:pPr>
            <w:r>
              <w:rPr>
                <w:rFonts w:cs="Arial"/>
                <w:szCs w:val="18"/>
              </w:rPr>
              <w:t>CA_n261H</w:t>
            </w:r>
          </w:p>
          <w:p w14:paraId="6FF58C93" w14:textId="77777777" w:rsidR="000C2698" w:rsidRDefault="000C2698" w:rsidP="00C3195D">
            <w:pPr>
              <w:pStyle w:val="TAC"/>
              <w:rPr>
                <w:rFonts w:cs="Arial"/>
                <w:szCs w:val="18"/>
              </w:rPr>
            </w:pPr>
            <w:r>
              <w:rPr>
                <w:rFonts w:cs="Arial"/>
                <w:szCs w:val="18"/>
              </w:rPr>
              <w:t>CA_n261I</w:t>
            </w:r>
          </w:p>
          <w:p w14:paraId="3A1EC3E9" w14:textId="77777777" w:rsidR="000C2698" w:rsidRDefault="000C2698" w:rsidP="00C3195D">
            <w:pPr>
              <w:pStyle w:val="TAC"/>
              <w:rPr>
                <w:rFonts w:cs="Arial"/>
                <w:szCs w:val="18"/>
              </w:rPr>
            </w:pPr>
            <w:r>
              <w:rPr>
                <w:rFonts w:cs="Arial"/>
                <w:szCs w:val="18"/>
              </w:rPr>
              <w:t>CA_n261J</w:t>
            </w:r>
          </w:p>
          <w:p w14:paraId="494E99AF" w14:textId="77777777" w:rsidR="000C2698" w:rsidRDefault="000C2698" w:rsidP="00C3195D">
            <w:pPr>
              <w:pStyle w:val="TAC"/>
              <w:rPr>
                <w:rFonts w:cs="Arial"/>
                <w:szCs w:val="18"/>
              </w:rPr>
            </w:pPr>
            <w:r>
              <w:rPr>
                <w:rFonts w:cs="Arial"/>
                <w:szCs w:val="18"/>
              </w:rPr>
              <w:t>CA_n261K</w:t>
            </w:r>
          </w:p>
          <w:p w14:paraId="676AB8D2" w14:textId="77777777" w:rsidR="000C2698" w:rsidRDefault="000C2698" w:rsidP="00C3195D">
            <w:pPr>
              <w:pStyle w:val="TAC"/>
              <w:rPr>
                <w:rFonts w:cs="Arial"/>
                <w:szCs w:val="18"/>
              </w:rPr>
            </w:pPr>
            <w:r>
              <w:rPr>
                <w:rFonts w:cs="Arial"/>
                <w:szCs w:val="18"/>
              </w:rPr>
              <w:t>CA_n261L</w:t>
            </w:r>
          </w:p>
          <w:p w14:paraId="04413FDC"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3BA028" w14:textId="77777777" w:rsidR="000C2698" w:rsidRDefault="000C2698" w:rsidP="00C3195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7BF21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602B10C" w14:textId="77777777" w:rsidR="000C2698" w:rsidRDefault="000C2698" w:rsidP="00C3195D">
            <w:pPr>
              <w:pStyle w:val="TAC"/>
              <w:rPr>
                <w:lang w:val="en-US" w:eastAsia="zh-CN"/>
              </w:rPr>
            </w:pPr>
            <w:r>
              <w:rPr>
                <w:rFonts w:hint="eastAsia"/>
                <w:lang w:val="en-US" w:eastAsia="zh-CN"/>
              </w:rPr>
              <w:t>0</w:t>
            </w:r>
          </w:p>
        </w:tc>
      </w:tr>
      <w:tr w:rsidR="000C2698" w14:paraId="791DB92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FE5FC6D"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511A243"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8AB4D0"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76C8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31C20A8" w14:textId="77777777" w:rsidR="000C2698" w:rsidRDefault="000C2698" w:rsidP="00C3195D">
            <w:pPr>
              <w:pStyle w:val="TAC"/>
              <w:rPr>
                <w:lang w:val="en-US" w:eastAsia="zh-CN"/>
              </w:rPr>
            </w:pPr>
          </w:p>
        </w:tc>
      </w:tr>
      <w:tr w:rsidR="000C2698" w14:paraId="5A3163E9"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54EB22" w14:textId="77777777" w:rsidR="000C2698" w:rsidRDefault="000C2698" w:rsidP="00C3195D">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48CD226F"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AEE72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E75D9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6FD9B08" w14:textId="77777777" w:rsidR="000C2698" w:rsidRDefault="000C2698" w:rsidP="00C3195D">
            <w:pPr>
              <w:pStyle w:val="TAC"/>
              <w:rPr>
                <w:lang w:val="en-US" w:eastAsia="zh-CN"/>
              </w:rPr>
            </w:pPr>
            <w:r>
              <w:rPr>
                <w:rFonts w:hint="eastAsia"/>
                <w:lang w:val="en-US" w:eastAsia="zh-CN"/>
              </w:rPr>
              <w:t>0</w:t>
            </w:r>
          </w:p>
        </w:tc>
      </w:tr>
      <w:tr w:rsidR="000C2698" w14:paraId="5B40FEB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D2D1F7"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9CDAEEC"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BC646F"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65C1D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ACAA5A1" w14:textId="77777777" w:rsidR="000C2698" w:rsidRDefault="000C2698" w:rsidP="00C3195D">
            <w:pPr>
              <w:pStyle w:val="TAC"/>
              <w:rPr>
                <w:lang w:val="en-US" w:eastAsia="zh-CN"/>
              </w:rPr>
            </w:pPr>
          </w:p>
        </w:tc>
      </w:tr>
      <w:tr w:rsidR="000C2698" w14:paraId="0D00AB7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77945B1" w14:textId="77777777" w:rsidR="000C2698" w:rsidRDefault="000C2698" w:rsidP="00C3195D">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32737783"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BC98C3"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3D1ED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BD5328B" w14:textId="77777777" w:rsidR="000C2698" w:rsidRDefault="000C2698" w:rsidP="00C3195D">
            <w:pPr>
              <w:pStyle w:val="TAC"/>
              <w:rPr>
                <w:lang w:val="en-US" w:eastAsia="zh-CN"/>
              </w:rPr>
            </w:pPr>
            <w:r>
              <w:rPr>
                <w:rFonts w:hint="eastAsia"/>
                <w:lang w:val="en-US" w:eastAsia="zh-CN"/>
              </w:rPr>
              <w:t>0</w:t>
            </w:r>
          </w:p>
        </w:tc>
      </w:tr>
      <w:tr w:rsidR="000C2698" w14:paraId="16670C88"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BE5A61"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A9E21E4"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6FBF9"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7D589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BBDAB72" w14:textId="77777777" w:rsidR="000C2698" w:rsidRDefault="000C2698" w:rsidP="00C3195D">
            <w:pPr>
              <w:pStyle w:val="TAC"/>
              <w:rPr>
                <w:lang w:val="en-US" w:eastAsia="zh-CN"/>
              </w:rPr>
            </w:pPr>
          </w:p>
        </w:tc>
      </w:tr>
      <w:tr w:rsidR="000C2698" w14:paraId="3E17C541"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588843" w14:textId="77777777" w:rsidR="000C2698" w:rsidRDefault="000C2698" w:rsidP="00C3195D">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0170376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0B1635"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5FBF4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939EBCB" w14:textId="77777777" w:rsidR="000C2698" w:rsidRDefault="000C2698" w:rsidP="00C3195D">
            <w:pPr>
              <w:pStyle w:val="TAC"/>
              <w:rPr>
                <w:lang w:val="en-US" w:eastAsia="zh-CN"/>
              </w:rPr>
            </w:pPr>
            <w:r>
              <w:rPr>
                <w:rFonts w:hint="eastAsia"/>
                <w:lang w:val="en-US" w:eastAsia="zh-CN"/>
              </w:rPr>
              <w:t>0</w:t>
            </w:r>
          </w:p>
        </w:tc>
      </w:tr>
      <w:tr w:rsidR="000C2698" w14:paraId="6387812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F727DB"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C0BCD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19A4D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D5243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EDC4672" w14:textId="77777777" w:rsidR="000C2698" w:rsidRDefault="000C2698" w:rsidP="00C3195D">
            <w:pPr>
              <w:pStyle w:val="TAC"/>
              <w:rPr>
                <w:lang w:val="en-US" w:eastAsia="zh-CN"/>
              </w:rPr>
            </w:pPr>
          </w:p>
        </w:tc>
      </w:tr>
      <w:tr w:rsidR="000C2698" w14:paraId="7B35036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0723A7C" w14:textId="77777777" w:rsidR="000C2698" w:rsidRDefault="000C2698" w:rsidP="00C3195D">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193AA348"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96BAC6"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8831E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1EFE51A" w14:textId="77777777" w:rsidR="000C2698" w:rsidRDefault="000C2698" w:rsidP="00C3195D">
            <w:pPr>
              <w:pStyle w:val="TAC"/>
              <w:rPr>
                <w:lang w:val="en-US" w:eastAsia="zh-CN"/>
              </w:rPr>
            </w:pPr>
            <w:r>
              <w:rPr>
                <w:rFonts w:hint="eastAsia"/>
                <w:lang w:val="en-US" w:eastAsia="zh-CN"/>
              </w:rPr>
              <w:t>0</w:t>
            </w:r>
          </w:p>
        </w:tc>
      </w:tr>
      <w:tr w:rsidR="000C2698" w14:paraId="59730E2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CFF137"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3659563"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20B89A"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56CA4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99AF9EE" w14:textId="77777777" w:rsidR="000C2698" w:rsidRDefault="000C2698" w:rsidP="00C3195D">
            <w:pPr>
              <w:pStyle w:val="TAC"/>
              <w:rPr>
                <w:lang w:val="en-US" w:eastAsia="zh-CN"/>
              </w:rPr>
            </w:pPr>
          </w:p>
        </w:tc>
      </w:tr>
      <w:tr w:rsidR="000C2698" w14:paraId="5C259BB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DF1ECB1" w14:textId="77777777" w:rsidR="000C2698" w:rsidRDefault="000C2698" w:rsidP="00C3195D">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351220F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865A7A"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49B22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A43F548" w14:textId="77777777" w:rsidR="000C2698" w:rsidRDefault="000C2698" w:rsidP="00C3195D">
            <w:pPr>
              <w:pStyle w:val="TAC"/>
              <w:rPr>
                <w:lang w:val="en-US" w:eastAsia="zh-CN"/>
              </w:rPr>
            </w:pPr>
            <w:r>
              <w:rPr>
                <w:rFonts w:hint="eastAsia"/>
                <w:lang w:val="en-US" w:eastAsia="zh-CN"/>
              </w:rPr>
              <w:t>0</w:t>
            </w:r>
          </w:p>
        </w:tc>
      </w:tr>
      <w:tr w:rsidR="000C2698" w14:paraId="0FFD420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9D32C59"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55911A6"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06D370"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EA4A2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42A90AF" w14:textId="77777777" w:rsidR="000C2698" w:rsidRDefault="000C2698" w:rsidP="00C3195D">
            <w:pPr>
              <w:pStyle w:val="TAC"/>
              <w:rPr>
                <w:lang w:val="en-US" w:eastAsia="zh-CN"/>
              </w:rPr>
            </w:pPr>
          </w:p>
        </w:tc>
      </w:tr>
      <w:tr w:rsidR="000C2698" w14:paraId="0AB4152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1D9A4DD" w14:textId="77777777" w:rsidR="000C2698" w:rsidRDefault="000C2698" w:rsidP="00C3195D">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159661D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35423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3AFEA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D48BE2A" w14:textId="77777777" w:rsidR="000C2698" w:rsidRDefault="000C2698" w:rsidP="00C3195D">
            <w:pPr>
              <w:pStyle w:val="TAC"/>
              <w:rPr>
                <w:lang w:val="en-US" w:eastAsia="zh-CN"/>
              </w:rPr>
            </w:pPr>
            <w:r>
              <w:rPr>
                <w:rFonts w:hint="eastAsia"/>
                <w:lang w:val="en-US" w:eastAsia="zh-CN"/>
              </w:rPr>
              <w:t>0</w:t>
            </w:r>
          </w:p>
        </w:tc>
      </w:tr>
      <w:tr w:rsidR="000C2698" w14:paraId="0BACA06F" w14:textId="77777777" w:rsidTr="00C3195D">
        <w:trPr>
          <w:trHeight w:val="187"/>
          <w:jc w:val="center"/>
        </w:trPr>
        <w:tc>
          <w:tcPr>
            <w:tcW w:w="1094" w:type="pct"/>
            <w:tcBorders>
              <w:top w:val="nil"/>
              <w:left w:val="single" w:sz="4" w:space="0" w:color="auto"/>
              <w:right w:val="single" w:sz="4" w:space="0" w:color="auto"/>
            </w:tcBorders>
            <w:shd w:val="clear" w:color="auto" w:fill="auto"/>
            <w:vAlign w:val="center"/>
          </w:tcPr>
          <w:p w14:paraId="399BF5A6"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F2BA68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A0CFAE"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4C0DF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5CC1A390" w14:textId="77777777" w:rsidR="000C2698" w:rsidRDefault="000C2698" w:rsidP="00C3195D">
            <w:pPr>
              <w:pStyle w:val="TAC"/>
              <w:rPr>
                <w:lang w:val="en-US" w:eastAsia="zh-CN"/>
              </w:rPr>
            </w:pPr>
          </w:p>
        </w:tc>
      </w:tr>
      <w:tr w:rsidR="000C2698" w14:paraId="7C2D3774"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89382FC" w14:textId="77777777" w:rsidR="000C2698" w:rsidRDefault="000C2698" w:rsidP="00C3195D">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4E14F462"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14F030BE" w14:textId="77777777" w:rsidR="000C2698" w:rsidRDefault="000C2698" w:rsidP="00C3195D">
            <w:pPr>
              <w:pStyle w:val="TAC"/>
              <w:rPr>
                <w:rFonts w:cs="Arial"/>
                <w:szCs w:val="18"/>
              </w:rPr>
            </w:pPr>
            <w:r>
              <w:rPr>
                <w:rFonts w:cs="Arial"/>
                <w:szCs w:val="18"/>
              </w:rPr>
              <w:t>CA_n260G</w:t>
            </w:r>
          </w:p>
          <w:p w14:paraId="5D8A9408" w14:textId="77777777" w:rsidR="000C2698" w:rsidRDefault="000C2698" w:rsidP="00C3195D">
            <w:pPr>
              <w:pStyle w:val="TAC"/>
              <w:rPr>
                <w:rFonts w:cs="Arial"/>
                <w:szCs w:val="18"/>
              </w:rPr>
            </w:pPr>
            <w:r>
              <w:rPr>
                <w:rFonts w:cs="Arial"/>
                <w:szCs w:val="18"/>
              </w:rPr>
              <w:t>CA_n261G</w:t>
            </w:r>
          </w:p>
          <w:p w14:paraId="285DDACA" w14:textId="77777777" w:rsidR="000C2698" w:rsidRDefault="000C2698" w:rsidP="00C3195D">
            <w:pPr>
              <w:pStyle w:val="TAC"/>
              <w:rPr>
                <w:rFonts w:cs="Arial"/>
                <w:szCs w:val="18"/>
              </w:rPr>
            </w:pPr>
            <w:r>
              <w:rPr>
                <w:rFonts w:cs="Arial"/>
                <w:szCs w:val="18"/>
              </w:rPr>
              <w:t>CA_n261H</w:t>
            </w:r>
          </w:p>
          <w:p w14:paraId="339F2FBB" w14:textId="77777777" w:rsidR="000C2698" w:rsidRDefault="000C2698" w:rsidP="00C3195D">
            <w:pPr>
              <w:pStyle w:val="TAC"/>
              <w:rPr>
                <w:rFonts w:cs="Arial"/>
                <w:szCs w:val="18"/>
              </w:rPr>
            </w:pPr>
            <w:r>
              <w:rPr>
                <w:rFonts w:cs="Arial"/>
                <w:szCs w:val="18"/>
              </w:rPr>
              <w:t>CA_n261I</w:t>
            </w:r>
          </w:p>
          <w:p w14:paraId="7CF6E32F" w14:textId="77777777" w:rsidR="000C2698" w:rsidRDefault="000C2698" w:rsidP="00C3195D">
            <w:pPr>
              <w:pStyle w:val="TAC"/>
              <w:rPr>
                <w:rFonts w:cs="Arial"/>
                <w:szCs w:val="18"/>
              </w:rPr>
            </w:pPr>
            <w:r>
              <w:rPr>
                <w:rFonts w:cs="Arial"/>
                <w:szCs w:val="18"/>
              </w:rPr>
              <w:t>CA_n261J</w:t>
            </w:r>
          </w:p>
          <w:p w14:paraId="26768281" w14:textId="77777777" w:rsidR="000C2698" w:rsidRDefault="000C2698" w:rsidP="00C3195D">
            <w:pPr>
              <w:pStyle w:val="TAC"/>
              <w:rPr>
                <w:rFonts w:cs="Arial"/>
                <w:szCs w:val="18"/>
              </w:rPr>
            </w:pPr>
            <w:r>
              <w:rPr>
                <w:rFonts w:cs="Arial"/>
                <w:szCs w:val="18"/>
              </w:rPr>
              <w:t>CA_n261K</w:t>
            </w:r>
          </w:p>
          <w:p w14:paraId="2B794F3A" w14:textId="77777777" w:rsidR="000C2698" w:rsidRDefault="000C2698" w:rsidP="00C3195D">
            <w:pPr>
              <w:pStyle w:val="TAC"/>
              <w:rPr>
                <w:rFonts w:cs="Arial"/>
                <w:szCs w:val="18"/>
              </w:rPr>
            </w:pPr>
            <w:r>
              <w:rPr>
                <w:rFonts w:cs="Arial"/>
                <w:szCs w:val="18"/>
              </w:rPr>
              <w:t>CA_n261L</w:t>
            </w:r>
          </w:p>
          <w:p w14:paraId="67E13F08"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3C0360" w14:textId="77777777" w:rsidR="000C2698" w:rsidRDefault="000C2698" w:rsidP="00C3195D">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5A622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A752C30" w14:textId="77777777" w:rsidR="000C2698" w:rsidRDefault="000C2698" w:rsidP="00C3195D">
            <w:pPr>
              <w:pStyle w:val="TAC"/>
              <w:rPr>
                <w:lang w:val="en-US" w:eastAsia="zh-CN"/>
              </w:rPr>
            </w:pPr>
            <w:r>
              <w:rPr>
                <w:rFonts w:hint="eastAsia"/>
                <w:lang w:val="en-US" w:eastAsia="zh-CN"/>
              </w:rPr>
              <w:t>0</w:t>
            </w:r>
          </w:p>
        </w:tc>
      </w:tr>
      <w:tr w:rsidR="000C2698" w14:paraId="7DDDBEF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B54D75"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F696622"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7FFE17"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43AD1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5544B69" w14:textId="77777777" w:rsidR="000C2698" w:rsidRDefault="000C2698" w:rsidP="00C3195D">
            <w:pPr>
              <w:pStyle w:val="TAC"/>
              <w:rPr>
                <w:lang w:val="en-US" w:eastAsia="zh-CN"/>
              </w:rPr>
            </w:pPr>
          </w:p>
        </w:tc>
      </w:tr>
      <w:tr w:rsidR="000C2698" w14:paraId="50A0E77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EF37F3E" w14:textId="77777777" w:rsidR="000C2698" w:rsidRDefault="000C2698" w:rsidP="00C3195D">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1E6536E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F728E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E93DF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5FA5BCE" w14:textId="77777777" w:rsidR="000C2698" w:rsidRDefault="000C2698" w:rsidP="00C3195D">
            <w:pPr>
              <w:pStyle w:val="TAC"/>
              <w:rPr>
                <w:lang w:val="en-US" w:eastAsia="zh-CN"/>
              </w:rPr>
            </w:pPr>
            <w:r>
              <w:rPr>
                <w:rFonts w:hint="eastAsia"/>
                <w:lang w:val="en-US" w:eastAsia="zh-CN"/>
              </w:rPr>
              <w:t>0</w:t>
            </w:r>
          </w:p>
        </w:tc>
      </w:tr>
      <w:tr w:rsidR="000C2698" w14:paraId="210259A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7DBD2A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72E6E59"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4C1FF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72A26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2CCAC7F" w14:textId="77777777" w:rsidR="000C2698" w:rsidRDefault="000C2698" w:rsidP="00C3195D">
            <w:pPr>
              <w:pStyle w:val="TAC"/>
              <w:rPr>
                <w:lang w:val="en-US" w:eastAsia="zh-CN"/>
              </w:rPr>
            </w:pPr>
          </w:p>
        </w:tc>
      </w:tr>
      <w:tr w:rsidR="000C2698" w14:paraId="7CE41CE7"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23558FE" w14:textId="77777777" w:rsidR="000C2698" w:rsidRDefault="000C2698" w:rsidP="00C3195D">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03A3EA82"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6835C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E4B24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A97CEC5" w14:textId="77777777" w:rsidR="000C2698" w:rsidRDefault="000C2698" w:rsidP="00C3195D">
            <w:pPr>
              <w:pStyle w:val="TAC"/>
              <w:rPr>
                <w:lang w:val="en-US" w:eastAsia="zh-CN"/>
              </w:rPr>
            </w:pPr>
            <w:r>
              <w:rPr>
                <w:rFonts w:hint="eastAsia"/>
                <w:lang w:val="en-US" w:eastAsia="zh-CN"/>
              </w:rPr>
              <w:t>0</w:t>
            </w:r>
          </w:p>
        </w:tc>
      </w:tr>
      <w:tr w:rsidR="000C2698" w14:paraId="37A8244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35B2B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17015B"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9BF433"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F410D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136A015" w14:textId="77777777" w:rsidR="000C2698" w:rsidRDefault="000C2698" w:rsidP="00C3195D">
            <w:pPr>
              <w:pStyle w:val="TAC"/>
              <w:rPr>
                <w:lang w:val="en-US" w:eastAsia="zh-CN"/>
              </w:rPr>
            </w:pPr>
          </w:p>
        </w:tc>
      </w:tr>
      <w:tr w:rsidR="000C2698" w14:paraId="7357A4D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488407FD" w14:textId="77777777" w:rsidR="000C2698" w:rsidRDefault="000C2698" w:rsidP="00C3195D">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0C335319"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07A5E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751F4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03DF11C" w14:textId="77777777" w:rsidR="000C2698" w:rsidRDefault="000C2698" w:rsidP="00C3195D">
            <w:pPr>
              <w:pStyle w:val="TAC"/>
              <w:rPr>
                <w:lang w:val="en-US" w:eastAsia="zh-CN"/>
              </w:rPr>
            </w:pPr>
            <w:r>
              <w:rPr>
                <w:rFonts w:hint="eastAsia"/>
                <w:lang w:val="en-US" w:eastAsia="zh-CN"/>
              </w:rPr>
              <w:t>0</w:t>
            </w:r>
          </w:p>
        </w:tc>
      </w:tr>
      <w:tr w:rsidR="000C2698" w14:paraId="751101F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45C0555"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94541F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0010B2"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8D5B7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BFA1BFF" w14:textId="77777777" w:rsidR="000C2698" w:rsidRDefault="000C2698" w:rsidP="00C3195D">
            <w:pPr>
              <w:pStyle w:val="TAC"/>
              <w:rPr>
                <w:lang w:val="en-US" w:eastAsia="zh-CN"/>
              </w:rPr>
            </w:pPr>
          </w:p>
        </w:tc>
      </w:tr>
      <w:tr w:rsidR="000C2698" w14:paraId="774B306A"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8846194" w14:textId="77777777" w:rsidR="000C2698" w:rsidRDefault="000C2698" w:rsidP="00C3195D">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79A03B4F"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105005"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DA8F4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22B7913A" w14:textId="77777777" w:rsidR="000C2698" w:rsidRDefault="000C2698" w:rsidP="00C3195D">
            <w:pPr>
              <w:pStyle w:val="TAC"/>
              <w:rPr>
                <w:lang w:val="en-US" w:eastAsia="zh-CN"/>
              </w:rPr>
            </w:pPr>
            <w:r>
              <w:rPr>
                <w:rFonts w:hint="eastAsia"/>
                <w:lang w:val="en-US" w:eastAsia="zh-CN"/>
              </w:rPr>
              <w:t>0</w:t>
            </w:r>
          </w:p>
        </w:tc>
      </w:tr>
      <w:tr w:rsidR="000C2698" w14:paraId="20CC6D4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A8D4440"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8801AE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94C69E"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9465C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3125178" w14:textId="77777777" w:rsidR="000C2698" w:rsidRDefault="000C2698" w:rsidP="00C3195D">
            <w:pPr>
              <w:pStyle w:val="TAC"/>
              <w:rPr>
                <w:lang w:val="en-US" w:eastAsia="zh-CN"/>
              </w:rPr>
            </w:pPr>
          </w:p>
        </w:tc>
      </w:tr>
      <w:tr w:rsidR="000C2698" w14:paraId="182E5058"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D89A418" w14:textId="77777777" w:rsidR="000C2698" w:rsidRDefault="000C2698" w:rsidP="00C3195D">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0469225C"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57DDA4"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DEBB9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CCF4F9E" w14:textId="77777777" w:rsidR="000C2698" w:rsidRDefault="000C2698" w:rsidP="00C3195D">
            <w:pPr>
              <w:pStyle w:val="TAC"/>
              <w:rPr>
                <w:lang w:val="en-US" w:eastAsia="zh-CN"/>
              </w:rPr>
            </w:pPr>
            <w:r>
              <w:rPr>
                <w:rFonts w:hint="eastAsia"/>
                <w:lang w:val="en-US" w:eastAsia="zh-CN"/>
              </w:rPr>
              <w:t>0</w:t>
            </w:r>
          </w:p>
        </w:tc>
      </w:tr>
      <w:tr w:rsidR="000C2698" w14:paraId="4A42B5C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CD01A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AC6558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CB729C"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F8935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339C4E1" w14:textId="77777777" w:rsidR="000C2698" w:rsidRDefault="000C2698" w:rsidP="00C3195D">
            <w:pPr>
              <w:pStyle w:val="TAC"/>
              <w:rPr>
                <w:lang w:val="en-US" w:eastAsia="zh-CN"/>
              </w:rPr>
            </w:pPr>
          </w:p>
        </w:tc>
      </w:tr>
      <w:tr w:rsidR="000C2698" w14:paraId="5742D383"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C440BB9" w14:textId="77777777" w:rsidR="000C2698" w:rsidRDefault="000C2698" w:rsidP="00C3195D">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5982AB2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EC9CD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4A656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5213D8B" w14:textId="77777777" w:rsidR="000C2698" w:rsidRDefault="000C2698" w:rsidP="00C3195D">
            <w:pPr>
              <w:pStyle w:val="TAC"/>
              <w:rPr>
                <w:lang w:val="en-US" w:eastAsia="zh-CN"/>
              </w:rPr>
            </w:pPr>
            <w:r>
              <w:rPr>
                <w:rFonts w:hint="eastAsia"/>
                <w:lang w:val="en-US" w:eastAsia="zh-CN"/>
              </w:rPr>
              <w:t>0</w:t>
            </w:r>
          </w:p>
        </w:tc>
      </w:tr>
      <w:tr w:rsidR="000C2698" w14:paraId="62DBA7C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9B93683"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16D04F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64A5F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3ECE1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2752366" w14:textId="77777777" w:rsidR="000C2698" w:rsidRDefault="000C2698" w:rsidP="00C3195D">
            <w:pPr>
              <w:pStyle w:val="TAC"/>
              <w:rPr>
                <w:lang w:val="en-US" w:eastAsia="zh-CN"/>
              </w:rPr>
            </w:pPr>
          </w:p>
        </w:tc>
      </w:tr>
      <w:tr w:rsidR="000C2698" w14:paraId="71F67E8E"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1FBFEE63" w14:textId="77777777" w:rsidR="000C2698" w:rsidRDefault="000C2698" w:rsidP="00C3195D">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212910D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7745B8"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BA803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6D62FD9" w14:textId="77777777" w:rsidR="000C2698" w:rsidRDefault="000C2698" w:rsidP="00C3195D">
            <w:pPr>
              <w:pStyle w:val="TAC"/>
              <w:rPr>
                <w:lang w:val="en-US" w:eastAsia="zh-CN"/>
              </w:rPr>
            </w:pPr>
            <w:r>
              <w:rPr>
                <w:rFonts w:hint="eastAsia"/>
                <w:lang w:val="en-US" w:eastAsia="zh-CN"/>
              </w:rPr>
              <w:t>0</w:t>
            </w:r>
          </w:p>
        </w:tc>
      </w:tr>
      <w:tr w:rsidR="000C2698" w14:paraId="66CEAB58"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620EEA"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E2EE4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DB769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60D75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433158D" w14:textId="77777777" w:rsidR="000C2698" w:rsidRDefault="000C2698" w:rsidP="00C3195D">
            <w:pPr>
              <w:pStyle w:val="TAC"/>
              <w:rPr>
                <w:lang w:val="en-US" w:eastAsia="zh-CN"/>
              </w:rPr>
            </w:pPr>
          </w:p>
        </w:tc>
      </w:tr>
      <w:tr w:rsidR="000C2698" w14:paraId="5F769FE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190492E" w14:textId="77777777" w:rsidR="000C2698" w:rsidRDefault="000C2698" w:rsidP="00C3195D">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37542701"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32691B2B" w14:textId="77777777" w:rsidR="000C2698" w:rsidRDefault="000C2698" w:rsidP="00C3195D">
            <w:pPr>
              <w:pStyle w:val="TAC"/>
              <w:rPr>
                <w:rFonts w:cs="Arial"/>
                <w:szCs w:val="18"/>
              </w:rPr>
            </w:pPr>
            <w:r>
              <w:rPr>
                <w:rFonts w:cs="Arial"/>
                <w:szCs w:val="18"/>
              </w:rPr>
              <w:t>CA_n260G</w:t>
            </w:r>
          </w:p>
          <w:p w14:paraId="0544173E" w14:textId="77777777" w:rsidR="000C2698" w:rsidRDefault="000C2698" w:rsidP="00C3195D">
            <w:pPr>
              <w:pStyle w:val="TAC"/>
              <w:rPr>
                <w:rFonts w:cs="Arial"/>
                <w:szCs w:val="18"/>
              </w:rPr>
            </w:pPr>
            <w:r>
              <w:rPr>
                <w:rFonts w:eastAsia="SimSun" w:cs="Arial" w:hint="eastAsia"/>
                <w:szCs w:val="18"/>
                <w:lang w:val="en-US" w:eastAsia="zh-CN"/>
              </w:rPr>
              <w:t>C</w:t>
            </w:r>
            <w:r>
              <w:rPr>
                <w:rFonts w:cs="Arial"/>
                <w:szCs w:val="18"/>
              </w:rPr>
              <w:t>A_n260H</w:t>
            </w:r>
          </w:p>
          <w:p w14:paraId="203C581A" w14:textId="77777777" w:rsidR="000C2698" w:rsidRDefault="000C2698" w:rsidP="00C3195D">
            <w:pPr>
              <w:pStyle w:val="TAC"/>
              <w:rPr>
                <w:rFonts w:cs="Arial"/>
                <w:szCs w:val="18"/>
              </w:rPr>
            </w:pPr>
            <w:r>
              <w:rPr>
                <w:rFonts w:cs="Arial"/>
                <w:szCs w:val="18"/>
              </w:rPr>
              <w:t>CA_n261G</w:t>
            </w:r>
          </w:p>
          <w:p w14:paraId="460CA839" w14:textId="77777777" w:rsidR="000C2698" w:rsidRDefault="000C2698" w:rsidP="00C3195D">
            <w:pPr>
              <w:pStyle w:val="TAC"/>
              <w:rPr>
                <w:rFonts w:cs="Arial"/>
                <w:szCs w:val="18"/>
              </w:rPr>
            </w:pPr>
            <w:r>
              <w:rPr>
                <w:rFonts w:cs="Arial"/>
                <w:szCs w:val="18"/>
              </w:rPr>
              <w:t>CA_n261H</w:t>
            </w:r>
          </w:p>
          <w:p w14:paraId="6E9E772F" w14:textId="77777777" w:rsidR="000C2698" w:rsidRDefault="000C2698" w:rsidP="00C3195D">
            <w:pPr>
              <w:pStyle w:val="TAC"/>
              <w:rPr>
                <w:rFonts w:cs="Arial"/>
                <w:szCs w:val="18"/>
              </w:rPr>
            </w:pPr>
            <w:r>
              <w:rPr>
                <w:rFonts w:cs="Arial"/>
                <w:szCs w:val="18"/>
              </w:rPr>
              <w:t>CA_n261I</w:t>
            </w:r>
          </w:p>
          <w:p w14:paraId="504F362B" w14:textId="77777777" w:rsidR="000C2698" w:rsidRDefault="000C2698" w:rsidP="00C3195D">
            <w:pPr>
              <w:pStyle w:val="TAC"/>
              <w:rPr>
                <w:rFonts w:cs="Arial"/>
                <w:szCs w:val="18"/>
              </w:rPr>
            </w:pPr>
            <w:r>
              <w:rPr>
                <w:rFonts w:cs="Arial"/>
                <w:szCs w:val="18"/>
              </w:rPr>
              <w:t>CA_n261J</w:t>
            </w:r>
          </w:p>
          <w:p w14:paraId="09DDDF46" w14:textId="77777777" w:rsidR="000C2698" w:rsidRDefault="000C2698" w:rsidP="00C3195D">
            <w:pPr>
              <w:pStyle w:val="TAC"/>
              <w:rPr>
                <w:rFonts w:cs="Arial"/>
                <w:szCs w:val="18"/>
              </w:rPr>
            </w:pPr>
            <w:r>
              <w:rPr>
                <w:rFonts w:cs="Arial"/>
                <w:szCs w:val="18"/>
              </w:rPr>
              <w:t>CA_n261K</w:t>
            </w:r>
          </w:p>
          <w:p w14:paraId="1FCB3721" w14:textId="77777777" w:rsidR="000C2698" w:rsidRDefault="000C2698" w:rsidP="00C3195D">
            <w:pPr>
              <w:pStyle w:val="TAC"/>
              <w:rPr>
                <w:rFonts w:cs="Arial"/>
                <w:szCs w:val="18"/>
              </w:rPr>
            </w:pPr>
            <w:r>
              <w:rPr>
                <w:rFonts w:cs="Arial"/>
                <w:szCs w:val="18"/>
              </w:rPr>
              <w:t>CA_n261L</w:t>
            </w:r>
          </w:p>
          <w:p w14:paraId="520EB764"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9E5F55"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BBF7D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52033F9" w14:textId="77777777" w:rsidR="000C2698" w:rsidRDefault="000C2698" w:rsidP="00C3195D">
            <w:pPr>
              <w:pStyle w:val="TAC"/>
              <w:rPr>
                <w:lang w:val="en-US" w:eastAsia="zh-CN"/>
              </w:rPr>
            </w:pPr>
            <w:r>
              <w:rPr>
                <w:rFonts w:hint="eastAsia"/>
                <w:lang w:val="en-US" w:eastAsia="zh-CN"/>
              </w:rPr>
              <w:t>0</w:t>
            </w:r>
          </w:p>
        </w:tc>
      </w:tr>
      <w:tr w:rsidR="000C2698" w14:paraId="1025F4D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E1A048"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ECEE6E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7D630B"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4D742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96D4613" w14:textId="77777777" w:rsidR="000C2698" w:rsidRDefault="000C2698" w:rsidP="00C3195D">
            <w:pPr>
              <w:pStyle w:val="TAC"/>
              <w:rPr>
                <w:lang w:val="en-US" w:eastAsia="zh-CN"/>
              </w:rPr>
            </w:pPr>
          </w:p>
        </w:tc>
      </w:tr>
      <w:tr w:rsidR="000C2698" w14:paraId="675CC04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1B2E767C" w14:textId="77777777" w:rsidR="000C2698" w:rsidRDefault="000C2698" w:rsidP="00C3195D">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6084242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6AB87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347D9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5C2A5BB" w14:textId="77777777" w:rsidR="000C2698" w:rsidRDefault="000C2698" w:rsidP="00C3195D">
            <w:pPr>
              <w:pStyle w:val="TAC"/>
              <w:rPr>
                <w:lang w:val="en-US" w:eastAsia="zh-CN"/>
              </w:rPr>
            </w:pPr>
            <w:r>
              <w:rPr>
                <w:lang w:val="en-US" w:eastAsia="zh-CN"/>
              </w:rPr>
              <w:t>0</w:t>
            </w:r>
          </w:p>
        </w:tc>
      </w:tr>
      <w:tr w:rsidR="000C2698" w14:paraId="29D979C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49AA0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10DA66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B512EF"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A4350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A938EC9" w14:textId="77777777" w:rsidR="000C2698" w:rsidRDefault="000C2698" w:rsidP="00C3195D">
            <w:pPr>
              <w:pStyle w:val="TAC"/>
              <w:rPr>
                <w:lang w:val="en-US" w:eastAsia="zh-CN"/>
              </w:rPr>
            </w:pPr>
          </w:p>
        </w:tc>
      </w:tr>
      <w:tr w:rsidR="000C2698" w14:paraId="74A9D066"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1722A3F0" w14:textId="77777777" w:rsidR="000C2698" w:rsidRDefault="000C2698" w:rsidP="00C3195D">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26F7E85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F98DCE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600D9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DF755F7" w14:textId="77777777" w:rsidR="000C2698" w:rsidRDefault="000C2698" w:rsidP="00C3195D">
            <w:pPr>
              <w:pStyle w:val="TAC"/>
              <w:rPr>
                <w:lang w:val="en-US" w:eastAsia="zh-CN"/>
              </w:rPr>
            </w:pPr>
            <w:r>
              <w:rPr>
                <w:lang w:val="en-US" w:eastAsia="zh-CN"/>
              </w:rPr>
              <w:t>0</w:t>
            </w:r>
          </w:p>
        </w:tc>
      </w:tr>
      <w:tr w:rsidR="000C2698" w14:paraId="4261E94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ACD9E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F31697C"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A894B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5DDBB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EC2CDE6" w14:textId="77777777" w:rsidR="000C2698" w:rsidRDefault="000C2698" w:rsidP="00C3195D">
            <w:pPr>
              <w:pStyle w:val="TAC"/>
              <w:rPr>
                <w:lang w:val="en-US" w:eastAsia="zh-CN"/>
              </w:rPr>
            </w:pPr>
          </w:p>
        </w:tc>
      </w:tr>
      <w:tr w:rsidR="000C2698" w14:paraId="1C165EA7"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413EA128" w14:textId="77777777" w:rsidR="000C2698" w:rsidRDefault="000C2698" w:rsidP="00C3195D">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1AB9520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8B9501"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E01A6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3610554" w14:textId="77777777" w:rsidR="000C2698" w:rsidRDefault="000C2698" w:rsidP="00C3195D">
            <w:pPr>
              <w:pStyle w:val="TAC"/>
              <w:rPr>
                <w:lang w:val="en-US" w:eastAsia="zh-CN"/>
              </w:rPr>
            </w:pPr>
            <w:r>
              <w:rPr>
                <w:lang w:val="en-US" w:eastAsia="zh-CN"/>
              </w:rPr>
              <w:t>0</w:t>
            </w:r>
          </w:p>
        </w:tc>
      </w:tr>
      <w:tr w:rsidR="000C2698" w14:paraId="7417964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39FF2B"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FEC792"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3B19A8"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54384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0FF7AD1" w14:textId="77777777" w:rsidR="000C2698" w:rsidRDefault="000C2698" w:rsidP="00C3195D">
            <w:pPr>
              <w:pStyle w:val="TAC"/>
              <w:rPr>
                <w:lang w:val="en-US" w:eastAsia="zh-CN"/>
              </w:rPr>
            </w:pPr>
          </w:p>
        </w:tc>
      </w:tr>
      <w:tr w:rsidR="000C2698" w14:paraId="29453F2C"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47ECA697" w14:textId="77777777" w:rsidR="000C2698" w:rsidRDefault="000C2698" w:rsidP="00C3195D">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5CBFBA4F"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5B3F2B"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931FA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4311025" w14:textId="77777777" w:rsidR="000C2698" w:rsidRDefault="000C2698" w:rsidP="00C3195D">
            <w:pPr>
              <w:pStyle w:val="TAC"/>
              <w:rPr>
                <w:lang w:val="en-US" w:eastAsia="zh-CN"/>
              </w:rPr>
            </w:pPr>
            <w:r>
              <w:rPr>
                <w:lang w:val="en-US" w:eastAsia="zh-CN"/>
              </w:rPr>
              <w:t>0</w:t>
            </w:r>
          </w:p>
        </w:tc>
      </w:tr>
      <w:tr w:rsidR="000C2698" w14:paraId="73FAD0A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954BC1"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A8823F9"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D8E0C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33D33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939A850" w14:textId="77777777" w:rsidR="000C2698" w:rsidRDefault="000C2698" w:rsidP="00C3195D">
            <w:pPr>
              <w:pStyle w:val="TAC"/>
              <w:rPr>
                <w:lang w:val="en-US" w:eastAsia="zh-CN"/>
              </w:rPr>
            </w:pPr>
          </w:p>
        </w:tc>
      </w:tr>
      <w:tr w:rsidR="000C2698" w14:paraId="60572FA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823EE29" w14:textId="77777777" w:rsidR="000C2698" w:rsidRDefault="000C2698" w:rsidP="00C3195D">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1574840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F987AA"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D6420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2B0B687" w14:textId="77777777" w:rsidR="000C2698" w:rsidRDefault="000C2698" w:rsidP="00C3195D">
            <w:pPr>
              <w:pStyle w:val="TAC"/>
              <w:rPr>
                <w:lang w:val="en-US" w:eastAsia="zh-CN"/>
              </w:rPr>
            </w:pPr>
            <w:r>
              <w:rPr>
                <w:lang w:val="en-US" w:eastAsia="zh-CN"/>
              </w:rPr>
              <w:t>0</w:t>
            </w:r>
          </w:p>
        </w:tc>
      </w:tr>
      <w:tr w:rsidR="000C2698" w14:paraId="489C59A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BCC3F57"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5A6910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16514B"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399A5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5E2CB41" w14:textId="77777777" w:rsidR="000C2698" w:rsidRDefault="000C2698" w:rsidP="00C3195D">
            <w:pPr>
              <w:pStyle w:val="TAC"/>
              <w:rPr>
                <w:lang w:val="en-US" w:eastAsia="zh-CN"/>
              </w:rPr>
            </w:pPr>
          </w:p>
        </w:tc>
      </w:tr>
      <w:tr w:rsidR="000C2698" w14:paraId="50160037"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1290C41" w14:textId="77777777" w:rsidR="000C2698" w:rsidRDefault="000C2698" w:rsidP="00C3195D">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0EC7DB4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30496"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3BC4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59A6B5F" w14:textId="77777777" w:rsidR="000C2698" w:rsidRDefault="000C2698" w:rsidP="00C3195D">
            <w:pPr>
              <w:pStyle w:val="TAC"/>
              <w:rPr>
                <w:lang w:val="en-US" w:eastAsia="zh-CN"/>
              </w:rPr>
            </w:pPr>
            <w:r>
              <w:rPr>
                <w:lang w:val="en-US" w:eastAsia="zh-CN"/>
              </w:rPr>
              <w:t>0</w:t>
            </w:r>
          </w:p>
        </w:tc>
      </w:tr>
      <w:tr w:rsidR="000C2698" w14:paraId="426C94D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131C9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3D9CAF"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B0C3E8"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588F6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D82EA8B" w14:textId="77777777" w:rsidR="000C2698" w:rsidRDefault="000C2698" w:rsidP="00C3195D">
            <w:pPr>
              <w:pStyle w:val="TAC"/>
              <w:rPr>
                <w:lang w:val="en-US" w:eastAsia="zh-CN"/>
              </w:rPr>
            </w:pPr>
          </w:p>
        </w:tc>
      </w:tr>
      <w:tr w:rsidR="000C2698" w14:paraId="29A4A7F6"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A96B460" w14:textId="77777777" w:rsidR="000C2698" w:rsidRDefault="000C2698" w:rsidP="00C3195D">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6292B08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08AE2DE"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2E1E7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35471F6" w14:textId="77777777" w:rsidR="000C2698" w:rsidRDefault="000C2698" w:rsidP="00C3195D">
            <w:pPr>
              <w:pStyle w:val="TAC"/>
              <w:rPr>
                <w:lang w:val="en-US" w:eastAsia="zh-CN"/>
              </w:rPr>
            </w:pPr>
            <w:r>
              <w:rPr>
                <w:lang w:val="en-US" w:eastAsia="zh-CN"/>
              </w:rPr>
              <w:t>0</w:t>
            </w:r>
          </w:p>
        </w:tc>
      </w:tr>
      <w:tr w:rsidR="000C2698" w14:paraId="064F473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CC47A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E6CAB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FB5C3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0CA6D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1D69FE58" w14:textId="77777777" w:rsidR="000C2698" w:rsidRDefault="000C2698" w:rsidP="00C3195D">
            <w:pPr>
              <w:pStyle w:val="TAC"/>
              <w:rPr>
                <w:lang w:val="en-US" w:eastAsia="zh-CN"/>
              </w:rPr>
            </w:pPr>
          </w:p>
        </w:tc>
      </w:tr>
      <w:tr w:rsidR="000C2698" w14:paraId="54CFC71A"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A6AF8BF" w14:textId="77777777" w:rsidR="000C2698" w:rsidRDefault="000C2698" w:rsidP="00C3195D">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64D577F9"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6C687B53" w14:textId="77777777" w:rsidR="000C2698" w:rsidRDefault="000C2698" w:rsidP="00C3195D">
            <w:pPr>
              <w:pStyle w:val="TAC"/>
              <w:rPr>
                <w:rFonts w:cs="Arial"/>
                <w:szCs w:val="18"/>
              </w:rPr>
            </w:pPr>
            <w:r>
              <w:rPr>
                <w:rFonts w:cs="Arial"/>
                <w:szCs w:val="18"/>
              </w:rPr>
              <w:t>CA_n260G</w:t>
            </w:r>
          </w:p>
          <w:p w14:paraId="7F500042" w14:textId="77777777" w:rsidR="000C2698" w:rsidRDefault="000C2698" w:rsidP="00C3195D">
            <w:pPr>
              <w:pStyle w:val="TAC"/>
              <w:rPr>
                <w:rFonts w:cs="Arial"/>
                <w:szCs w:val="18"/>
              </w:rPr>
            </w:pPr>
            <w:r>
              <w:rPr>
                <w:rFonts w:cs="Arial"/>
                <w:szCs w:val="18"/>
              </w:rPr>
              <w:t>CA_n260H</w:t>
            </w:r>
          </w:p>
          <w:p w14:paraId="3B26CD67" w14:textId="77777777" w:rsidR="000C2698" w:rsidRDefault="000C2698" w:rsidP="00C3195D">
            <w:pPr>
              <w:pStyle w:val="TAC"/>
              <w:rPr>
                <w:rFonts w:cs="Arial"/>
                <w:szCs w:val="18"/>
              </w:rPr>
            </w:pPr>
            <w:r>
              <w:rPr>
                <w:rFonts w:cs="Arial"/>
                <w:szCs w:val="18"/>
              </w:rPr>
              <w:t>CA_n260I</w:t>
            </w:r>
          </w:p>
          <w:p w14:paraId="5AA2B1C5" w14:textId="77777777" w:rsidR="000C2698" w:rsidRDefault="000C2698" w:rsidP="00C3195D">
            <w:pPr>
              <w:pStyle w:val="TAC"/>
              <w:rPr>
                <w:rFonts w:cs="Arial"/>
                <w:szCs w:val="18"/>
              </w:rPr>
            </w:pPr>
            <w:r>
              <w:rPr>
                <w:rFonts w:cs="Arial"/>
                <w:szCs w:val="18"/>
              </w:rPr>
              <w:t>CA_n261G</w:t>
            </w:r>
          </w:p>
          <w:p w14:paraId="2E8ACC1A" w14:textId="77777777" w:rsidR="000C2698" w:rsidRDefault="000C2698" w:rsidP="00C3195D">
            <w:pPr>
              <w:pStyle w:val="TAC"/>
              <w:rPr>
                <w:rFonts w:cs="Arial"/>
                <w:szCs w:val="18"/>
              </w:rPr>
            </w:pPr>
            <w:r>
              <w:rPr>
                <w:rFonts w:cs="Arial"/>
                <w:szCs w:val="18"/>
              </w:rPr>
              <w:t>CA_n261H</w:t>
            </w:r>
          </w:p>
          <w:p w14:paraId="1DC4CCC0" w14:textId="77777777" w:rsidR="000C2698" w:rsidRDefault="000C2698" w:rsidP="00C3195D">
            <w:pPr>
              <w:pStyle w:val="TAC"/>
              <w:rPr>
                <w:rFonts w:cs="Arial"/>
                <w:szCs w:val="18"/>
              </w:rPr>
            </w:pPr>
            <w:r>
              <w:rPr>
                <w:rFonts w:cs="Arial"/>
                <w:szCs w:val="18"/>
              </w:rPr>
              <w:t>CA_n261I</w:t>
            </w:r>
          </w:p>
          <w:p w14:paraId="21EFAA48" w14:textId="77777777" w:rsidR="000C2698" w:rsidRDefault="000C2698" w:rsidP="00C3195D">
            <w:pPr>
              <w:pStyle w:val="TAC"/>
              <w:rPr>
                <w:rFonts w:cs="Arial"/>
                <w:szCs w:val="18"/>
              </w:rPr>
            </w:pPr>
            <w:r>
              <w:rPr>
                <w:rFonts w:cs="Arial"/>
                <w:szCs w:val="18"/>
              </w:rPr>
              <w:t>CA_n261J</w:t>
            </w:r>
          </w:p>
          <w:p w14:paraId="02645F68" w14:textId="77777777" w:rsidR="000C2698" w:rsidRDefault="000C2698" w:rsidP="00C3195D">
            <w:pPr>
              <w:pStyle w:val="TAC"/>
              <w:rPr>
                <w:rFonts w:cs="Arial"/>
                <w:szCs w:val="18"/>
              </w:rPr>
            </w:pPr>
            <w:r>
              <w:rPr>
                <w:rFonts w:cs="Arial"/>
                <w:szCs w:val="18"/>
              </w:rPr>
              <w:t>CA_n261K</w:t>
            </w:r>
          </w:p>
          <w:p w14:paraId="5FACC4B0" w14:textId="77777777" w:rsidR="000C2698" w:rsidRDefault="000C2698" w:rsidP="00C3195D">
            <w:pPr>
              <w:pStyle w:val="TAC"/>
              <w:rPr>
                <w:rFonts w:cs="Arial"/>
                <w:szCs w:val="18"/>
              </w:rPr>
            </w:pPr>
            <w:r>
              <w:rPr>
                <w:rFonts w:cs="Arial"/>
                <w:szCs w:val="18"/>
              </w:rPr>
              <w:t>CA_n261L</w:t>
            </w:r>
          </w:p>
          <w:p w14:paraId="02027EB7"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C3F6BE"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DD9CB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CD1B9C0" w14:textId="77777777" w:rsidR="000C2698" w:rsidRDefault="000C2698" w:rsidP="00C3195D">
            <w:pPr>
              <w:pStyle w:val="TAC"/>
              <w:rPr>
                <w:lang w:val="en-US" w:eastAsia="zh-CN"/>
              </w:rPr>
            </w:pPr>
            <w:r>
              <w:rPr>
                <w:rFonts w:hint="eastAsia"/>
                <w:lang w:val="en-US" w:eastAsia="zh-CN"/>
              </w:rPr>
              <w:t>0</w:t>
            </w:r>
          </w:p>
        </w:tc>
      </w:tr>
      <w:tr w:rsidR="000C2698" w14:paraId="0CB55F3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160DC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31C7E1C"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1EF60D"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D2308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F9D9DA3" w14:textId="77777777" w:rsidR="000C2698" w:rsidRDefault="000C2698" w:rsidP="00C3195D">
            <w:pPr>
              <w:pStyle w:val="TAC"/>
              <w:rPr>
                <w:lang w:val="en-US" w:eastAsia="zh-CN"/>
              </w:rPr>
            </w:pPr>
          </w:p>
        </w:tc>
      </w:tr>
      <w:tr w:rsidR="000C2698" w14:paraId="609F1BB8"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511A0B6" w14:textId="77777777" w:rsidR="000C2698" w:rsidRDefault="000C2698" w:rsidP="00C3195D">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304F2BA7"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4A6EB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868CD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6D6FC6F" w14:textId="77777777" w:rsidR="000C2698" w:rsidRDefault="000C2698" w:rsidP="00C3195D">
            <w:pPr>
              <w:pStyle w:val="TAC"/>
              <w:rPr>
                <w:lang w:val="en-US" w:eastAsia="zh-CN"/>
              </w:rPr>
            </w:pPr>
            <w:r>
              <w:rPr>
                <w:rFonts w:hint="eastAsia"/>
                <w:lang w:val="en-US" w:eastAsia="zh-CN"/>
              </w:rPr>
              <w:t>0</w:t>
            </w:r>
          </w:p>
        </w:tc>
      </w:tr>
      <w:tr w:rsidR="000C2698" w14:paraId="723D468C"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F7432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2D8ED5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14F959"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E725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1667257" w14:textId="77777777" w:rsidR="000C2698" w:rsidRDefault="000C2698" w:rsidP="00C3195D">
            <w:pPr>
              <w:pStyle w:val="TAC"/>
              <w:rPr>
                <w:lang w:val="en-US" w:eastAsia="zh-CN"/>
              </w:rPr>
            </w:pPr>
          </w:p>
        </w:tc>
      </w:tr>
      <w:tr w:rsidR="000C2698" w14:paraId="08C5B8C8"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3C86BFC" w14:textId="77777777" w:rsidR="000C2698" w:rsidRDefault="000C2698" w:rsidP="00C3195D">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2AE37798"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6FBBE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088D49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C50F4A2" w14:textId="77777777" w:rsidR="000C2698" w:rsidRDefault="000C2698" w:rsidP="00C3195D">
            <w:pPr>
              <w:pStyle w:val="TAC"/>
              <w:rPr>
                <w:lang w:val="en-US" w:eastAsia="zh-CN"/>
              </w:rPr>
            </w:pPr>
            <w:r>
              <w:rPr>
                <w:rFonts w:hint="eastAsia"/>
                <w:lang w:val="en-US" w:eastAsia="zh-CN"/>
              </w:rPr>
              <w:t>0</w:t>
            </w:r>
          </w:p>
        </w:tc>
      </w:tr>
      <w:tr w:rsidR="000C2698" w14:paraId="6F4B1EDC"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4E808A"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2A5E43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318AD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A7569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2B25A9D" w14:textId="77777777" w:rsidR="000C2698" w:rsidRDefault="000C2698" w:rsidP="00C3195D">
            <w:pPr>
              <w:pStyle w:val="TAC"/>
              <w:rPr>
                <w:lang w:val="en-US" w:eastAsia="zh-CN"/>
              </w:rPr>
            </w:pPr>
          </w:p>
        </w:tc>
      </w:tr>
      <w:tr w:rsidR="000C2698" w14:paraId="5217A79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FEBD85B" w14:textId="77777777" w:rsidR="000C2698" w:rsidRDefault="000C2698" w:rsidP="00C3195D">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05D7ED69"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BB7A2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4A466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27B5FD2" w14:textId="77777777" w:rsidR="000C2698" w:rsidRDefault="000C2698" w:rsidP="00C3195D">
            <w:pPr>
              <w:pStyle w:val="TAC"/>
              <w:rPr>
                <w:lang w:val="en-US" w:eastAsia="zh-CN"/>
              </w:rPr>
            </w:pPr>
            <w:r>
              <w:rPr>
                <w:rFonts w:hint="eastAsia"/>
                <w:lang w:val="en-US" w:eastAsia="zh-CN"/>
              </w:rPr>
              <w:t>0</w:t>
            </w:r>
          </w:p>
        </w:tc>
      </w:tr>
      <w:tr w:rsidR="000C2698" w14:paraId="35165095"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84734A"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447DA4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8D2A42"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9B11B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D03C7D7" w14:textId="77777777" w:rsidR="000C2698" w:rsidRDefault="000C2698" w:rsidP="00C3195D">
            <w:pPr>
              <w:pStyle w:val="TAC"/>
              <w:rPr>
                <w:lang w:val="en-US" w:eastAsia="zh-CN"/>
              </w:rPr>
            </w:pPr>
          </w:p>
        </w:tc>
      </w:tr>
      <w:tr w:rsidR="000C2698" w14:paraId="53E0E278"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41E36ED" w14:textId="77777777" w:rsidR="000C2698" w:rsidRDefault="000C2698" w:rsidP="00C3195D">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062DF0ED"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806ADF"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90BE61"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3E4997B" w14:textId="77777777" w:rsidR="000C2698" w:rsidRDefault="000C2698" w:rsidP="00C3195D">
            <w:pPr>
              <w:pStyle w:val="TAC"/>
              <w:rPr>
                <w:lang w:val="en-US" w:eastAsia="zh-CN"/>
              </w:rPr>
            </w:pPr>
            <w:r>
              <w:rPr>
                <w:rFonts w:hint="eastAsia"/>
                <w:lang w:val="en-US" w:eastAsia="zh-CN"/>
              </w:rPr>
              <w:t>0</w:t>
            </w:r>
          </w:p>
        </w:tc>
      </w:tr>
      <w:tr w:rsidR="000C2698" w14:paraId="2E0964B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5CE6D0"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0FB5DF"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C0ECAC"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44795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6EF1BC6" w14:textId="77777777" w:rsidR="000C2698" w:rsidRDefault="000C2698" w:rsidP="00C3195D">
            <w:pPr>
              <w:pStyle w:val="TAC"/>
              <w:rPr>
                <w:lang w:val="en-US" w:eastAsia="zh-CN"/>
              </w:rPr>
            </w:pPr>
          </w:p>
        </w:tc>
      </w:tr>
      <w:tr w:rsidR="000C2698" w14:paraId="2E394076"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96A1FB1" w14:textId="77777777" w:rsidR="000C2698" w:rsidRDefault="000C2698" w:rsidP="00C3195D">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374EA74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7386A3"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00F82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63BC675" w14:textId="77777777" w:rsidR="000C2698" w:rsidRDefault="000C2698" w:rsidP="00C3195D">
            <w:pPr>
              <w:pStyle w:val="TAC"/>
              <w:rPr>
                <w:lang w:val="en-US" w:eastAsia="zh-CN"/>
              </w:rPr>
            </w:pPr>
            <w:r>
              <w:rPr>
                <w:rFonts w:hint="eastAsia"/>
                <w:lang w:val="en-US" w:eastAsia="zh-CN"/>
              </w:rPr>
              <w:t>0</w:t>
            </w:r>
          </w:p>
        </w:tc>
      </w:tr>
      <w:tr w:rsidR="000C2698" w14:paraId="313C4018"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6AAD0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7DE92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66225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3FF45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E8C8E4F" w14:textId="77777777" w:rsidR="000C2698" w:rsidRDefault="000C2698" w:rsidP="00C3195D">
            <w:pPr>
              <w:pStyle w:val="TAC"/>
              <w:rPr>
                <w:lang w:val="en-US" w:eastAsia="zh-CN"/>
              </w:rPr>
            </w:pPr>
          </w:p>
        </w:tc>
      </w:tr>
      <w:tr w:rsidR="000C2698" w14:paraId="3C0BCEA4"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6F73B8ED" w14:textId="77777777" w:rsidR="000C2698" w:rsidRDefault="000C2698" w:rsidP="00C3195D">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458A3EA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917AEE"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25F17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DAE8AB3" w14:textId="77777777" w:rsidR="000C2698" w:rsidRDefault="000C2698" w:rsidP="00C3195D">
            <w:pPr>
              <w:pStyle w:val="TAC"/>
              <w:rPr>
                <w:lang w:val="en-US" w:eastAsia="zh-CN"/>
              </w:rPr>
            </w:pPr>
            <w:r>
              <w:rPr>
                <w:rFonts w:hint="eastAsia"/>
                <w:lang w:val="en-US" w:eastAsia="zh-CN"/>
              </w:rPr>
              <w:t>0</w:t>
            </w:r>
          </w:p>
        </w:tc>
      </w:tr>
      <w:tr w:rsidR="000C2698" w14:paraId="11265B8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034CB6"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5A2A182"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1AC555"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10FDD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FE6B7CF" w14:textId="77777777" w:rsidR="000C2698" w:rsidRDefault="000C2698" w:rsidP="00C3195D">
            <w:pPr>
              <w:pStyle w:val="TAC"/>
              <w:rPr>
                <w:lang w:val="en-US" w:eastAsia="zh-CN"/>
              </w:rPr>
            </w:pPr>
          </w:p>
        </w:tc>
      </w:tr>
      <w:tr w:rsidR="000C2698" w14:paraId="5E8AF64F"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079280B9" w14:textId="77777777" w:rsidR="000C2698" w:rsidRDefault="000C2698" w:rsidP="00C3195D">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1A60E68B"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7911DB"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AEAA3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CC5E264" w14:textId="77777777" w:rsidR="000C2698" w:rsidRDefault="000C2698" w:rsidP="00C3195D">
            <w:pPr>
              <w:pStyle w:val="TAC"/>
              <w:rPr>
                <w:lang w:val="en-US" w:eastAsia="zh-CN"/>
              </w:rPr>
            </w:pPr>
            <w:r>
              <w:rPr>
                <w:rFonts w:hint="eastAsia"/>
                <w:lang w:val="en-US" w:eastAsia="zh-CN"/>
              </w:rPr>
              <w:t>0</w:t>
            </w:r>
          </w:p>
        </w:tc>
      </w:tr>
      <w:tr w:rsidR="000C2698" w14:paraId="1E10CD0B"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1828B1"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DDC8AB"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68351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C8AB3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55D0EE2" w14:textId="77777777" w:rsidR="000C2698" w:rsidRDefault="000C2698" w:rsidP="00C3195D">
            <w:pPr>
              <w:pStyle w:val="TAC"/>
              <w:rPr>
                <w:lang w:val="en-US" w:eastAsia="zh-CN"/>
              </w:rPr>
            </w:pPr>
          </w:p>
        </w:tc>
      </w:tr>
      <w:tr w:rsidR="000C2698" w14:paraId="4B2EA271"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0596E9C7" w14:textId="77777777" w:rsidR="000C2698" w:rsidRDefault="000C2698" w:rsidP="00C3195D">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0993356A"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6F74C6DF" w14:textId="77777777" w:rsidR="000C2698" w:rsidRDefault="000C2698" w:rsidP="00C3195D">
            <w:pPr>
              <w:pStyle w:val="TAC"/>
              <w:rPr>
                <w:rFonts w:cs="Arial"/>
                <w:szCs w:val="18"/>
              </w:rPr>
            </w:pPr>
            <w:r>
              <w:rPr>
                <w:rFonts w:cs="Arial"/>
                <w:szCs w:val="18"/>
              </w:rPr>
              <w:t>CA_n260G</w:t>
            </w:r>
          </w:p>
          <w:p w14:paraId="6DFE4F05" w14:textId="77777777" w:rsidR="000C2698" w:rsidRDefault="000C2698" w:rsidP="00C3195D">
            <w:pPr>
              <w:pStyle w:val="TAC"/>
              <w:rPr>
                <w:rFonts w:cs="Arial"/>
                <w:szCs w:val="18"/>
              </w:rPr>
            </w:pPr>
            <w:r>
              <w:rPr>
                <w:rFonts w:cs="Arial"/>
                <w:szCs w:val="18"/>
              </w:rPr>
              <w:t>CA_n260H</w:t>
            </w:r>
          </w:p>
          <w:p w14:paraId="502A7651" w14:textId="77777777" w:rsidR="000C2698" w:rsidRDefault="000C2698" w:rsidP="00C3195D">
            <w:pPr>
              <w:pStyle w:val="TAC"/>
              <w:rPr>
                <w:rFonts w:cs="Arial"/>
                <w:szCs w:val="18"/>
              </w:rPr>
            </w:pPr>
            <w:r>
              <w:rPr>
                <w:rFonts w:cs="Arial"/>
                <w:szCs w:val="18"/>
              </w:rPr>
              <w:t>CA_n260I</w:t>
            </w:r>
          </w:p>
          <w:p w14:paraId="0809D2E0" w14:textId="77777777" w:rsidR="000C2698" w:rsidRDefault="000C2698" w:rsidP="00C3195D">
            <w:pPr>
              <w:pStyle w:val="TAC"/>
              <w:rPr>
                <w:rFonts w:cs="Arial"/>
                <w:szCs w:val="18"/>
              </w:rPr>
            </w:pPr>
            <w:r>
              <w:rPr>
                <w:rFonts w:cs="Arial"/>
                <w:szCs w:val="18"/>
              </w:rPr>
              <w:t>CA_n260J</w:t>
            </w:r>
          </w:p>
          <w:p w14:paraId="7BEB9FDB" w14:textId="77777777" w:rsidR="000C2698" w:rsidRDefault="000C2698" w:rsidP="00C3195D">
            <w:pPr>
              <w:pStyle w:val="TAC"/>
              <w:rPr>
                <w:rFonts w:cs="Arial"/>
                <w:szCs w:val="18"/>
              </w:rPr>
            </w:pPr>
            <w:r>
              <w:rPr>
                <w:rFonts w:cs="Arial"/>
                <w:szCs w:val="18"/>
              </w:rPr>
              <w:t xml:space="preserve"> CA_n261G</w:t>
            </w:r>
          </w:p>
          <w:p w14:paraId="19609583" w14:textId="77777777" w:rsidR="000C2698" w:rsidRDefault="000C2698" w:rsidP="00C3195D">
            <w:pPr>
              <w:pStyle w:val="TAC"/>
              <w:rPr>
                <w:rFonts w:cs="Arial"/>
                <w:szCs w:val="18"/>
              </w:rPr>
            </w:pPr>
            <w:r>
              <w:rPr>
                <w:rFonts w:cs="Arial"/>
                <w:szCs w:val="18"/>
              </w:rPr>
              <w:t>CA_n261H</w:t>
            </w:r>
          </w:p>
          <w:p w14:paraId="29548D4C" w14:textId="77777777" w:rsidR="000C2698" w:rsidRDefault="000C2698" w:rsidP="00C3195D">
            <w:pPr>
              <w:pStyle w:val="TAC"/>
              <w:rPr>
                <w:rFonts w:cs="Arial"/>
                <w:szCs w:val="18"/>
              </w:rPr>
            </w:pPr>
            <w:r>
              <w:rPr>
                <w:rFonts w:cs="Arial"/>
                <w:szCs w:val="18"/>
              </w:rPr>
              <w:t>CA_n261I</w:t>
            </w:r>
          </w:p>
          <w:p w14:paraId="2BBD53C2" w14:textId="77777777" w:rsidR="000C2698" w:rsidRDefault="000C2698" w:rsidP="00C3195D">
            <w:pPr>
              <w:pStyle w:val="TAC"/>
              <w:rPr>
                <w:rFonts w:cs="Arial"/>
                <w:szCs w:val="18"/>
              </w:rPr>
            </w:pPr>
            <w:r>
              <w:rPr>
                <w:rFonts w:cs="Arial"/>
                <w:szCs w:val="18"/>
              </w:rPr>
              <w:t>CA_n261J</w:t>
            </w:r>
          </w:p>
          <w:p w14:paraId="19430754" w14:textId="77777777" w:rsidR="000C2698" w:rsidRDefault="000C2698" w:rsidP="00C3195D">
            <w:pPr>
              <w:pStyle w:val="TAC"/>
              <w:rPr>
                <w:rFonts w:cs="Arial"/>
                <w:szCs w:val="18"/>
              </w:rPr>
            </w:pPr>
            <w:r>
              <w:rPr>
                <w:rFonts w:cs="Arial"/>
                <w:szCs w:val="18"/>
              </w:rPr>
              <w:t>CA_n261K</w:t>
            </w:r>
          </w:p>
          <w:p w14:paraId="3B7CF0CA" w14:textId="77777777" w:rsidR="000C2698" w:rsidRDefault="000C2698" w:rsidP="00C3195D">
            <w:pPr>
              <w:pStyle w:val="TAC"/>
              <w:rPr>
                <w:rFonts w:cs="Arial"/>
                <w:szCs w:val="18"/>
              </w:rPr>
            </w:pPr>
            <w:r>
              <w:rPr>
                <w:rFonts w:cs="Arial"/>
                <w:szCs w:val="18"/>
              </w:rPr>
              <w:t>CA_n261L</w:t>
            </w:r>
          </w:p>
          <w:p w14:paraId="432E55F7"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A4C3B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F60FC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4C881F6" w14:textId="77777777" w:rsidR="000C2698" w:rsidRDefault="000C2698" w:rsidP="00C3195D">
            <w:pPr>
              <w:pStyle w:val="TAC"/>
              <w:rPr>
                <w:lang w:val="en-US" w:eastAsia="zh-CN"/>
              </w:rPr>
            </w:pPr>
            <w:r>
              <w:rPr>
                <w:rFonts w:hint="eastAsia"/>
                <w:lang w:val="en-US" w:eastAsia="zh-CN"/>
              </w:rPr>
              <w:t>0</w:t>
            </w:r>
          </w:p>
        </w:tc>
      </w:tr>
      <w:tr w:rsidR="000C2698" w14:paraId="392071A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71AAE6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5A28296"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78790D"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C8C94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FDE95AB" w14:textId="77777777" w:rsidR="000C2698" w:rsidRDefault="000C2698" w:rsidP="00C3195D">
            <w:pPr>
              <w:pStyle w:val="TAC"/>
              <w:rPr>
                <w:lang w:val="en-US" w:eastAsia="zh-CN"/>
              </w:rPr>
            </w:pPr>
          </w:p>
        </w:tc>
      </w:tr>
      <w:tr w:rsidR="000C2698" w14:paraId="5E0E752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CB5C84D" w14:textId="77777777" w:rsidR="000C2698" w:rsidRDefault="000C2698" w:rsidP="00C3195D">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54D1EC44"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61D2AF"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DC3F3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772114D" w14:textId="77777777" w:rsidR="000C2698" w:rsidRDefault="000C2698" w:rsidP="00C3195D">
            <w:pPr>
              <w:pStyle w:val="TAC"/>
              <w:rPr>
                <w:lang w:val="en-US" w:eastAsia="zh-CN"/>
              </w:rPr>
            </w:pPr>
            <w:r>
              <w:rPr>
                <w:lang w:val="en-US" w:eastAsia="zh-CN"/>
              </w:rPr>
              <w:t>0</w:t>
            </w:r>
          </w:p>
        </w:tc>
      </w:tr>
      <w:tr w:rsidR="000C2698" w14:paraId="440F3390"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BB19CF4"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7DF2E8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08F4D7"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A5C95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52A5518" w14:textId="77777777" w:rsidR="000C2698" w:rsidRDefault="000C2698" w:rsidP="00C3195D">
            <w:pPr>
              <w:pStyle w:val="TAC"/>
              <w:rPr>
                <w:lang w:val="en-US" w:eastAsia="zh-CN"/>
              </w:rPr>
            </w:pPr>
          </w:p>
        </w:tc>
      </w:tr>
      <w:tr w:rsidR="000C2698" w14:paraId="56E4DF55"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1639FDD9" w14:textId="77777777" w:rsidR="000C2698" w:rsidRDefault="000C2698" w:rsidP="00C3195D">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49CC1BD6"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54CED0"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8ED4E1"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7889BB57" w14:textId="77777777" w:rsidR="000C2698" w:rsidRDefault="000C2698" w:rsidP="00C3195D">
            <w:pPr>
              <w:pStyle w:val="TAC"/>
              <w:rPr>
                <w:lang w:val="en-US" w:eastAsia="zh-CN"/>
              </w:rPr>
            </w:pPr>
            <w:r>
              <w:rPr>
                <w:lang w:val="en-US" w:eastAsia="zh-CN"/>
              </w:rPr>
              <w:t>0</w:t>
            </w:r>
          </w:p>
        </w:tc>
      </w:tr>
      <w:tr w:rsidR="000C2698" w14:paraId="3AB992D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589AEB"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33BF772"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90B498"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6CFF7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0904BD3" w14:textId="77777777" w:rsidR="000C2698" w:rsidRDefault="000C2698" w:rsidP="00C3195D">
            <w:pPr>
              <w:pStyle w:val="TAC"/>
              <w:rPr>
                <w:lang w:val="en-US" w:eastAsia="zh-CN"/>
              </w:rPr>
            </w:pPr>
          </w:p>
        </w:tc>
      </w:tr>
      <w:tr w:rsidR="000C2698" w14:paraId="684C4FAD"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C438DAF" w14:textId="77777777" w:rsidR="000C2698" w:rsidRDefault="000C2698" w:rsidP="00C3195D">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469F6BBC"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F4DA3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63944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F3BE851" w14:textId="77777777" w:rsidR="000C2698" w:rsidRDefault="000C2698" w:rsidP="00C3195D">
            <w:pPr>
              <w:pStyle w:val="TAC"/>
              <w:rPr>
                <w:lang w:val="en-US" w:eastAsia="zh-CN"/>
              </w:rPr>
            </w:pPr>
            <w:r>
              <w:rPr>
                <w:lang w:val="en-US" w:eastAsia="zh-CN"/>
              </w:rPr>
              <w:t>0</w:t>
            </w:r>
          </w:p>
        </w:tc>
      </w:tr>
      <w:tr w:rsidR="000C2698" w14:paraId="5338510F"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299A18C"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AD761C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D015E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E4C7F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3D8E790" w14:textId="77777777" w:rsidR="000C2698" w:rsidRDefault="000C2698" w:rsidP="00C3195D">
            <w:pPr>
              <w:pStyle w:val="TAC"/>
              <w:rPr>
                <w:lang w:val="en-US" w:eastAsia="zh-CN"/>
              </w:rPr>
            </w:pPr>
          </w:p>
        </w:tc>
      </w:tr>
      <w:tr w:rsidR="000C2698" w14:paraId="0D455C60"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28A8CCF" w14:textId="77777777" w:rsidR="000C2698" w:rsidRDefault="000C2698" w:rsidP="00C3195D">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0848AB4F"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E09B76"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B8ECA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E5CE837" w14:textId="77777777" w:rsidR="000C2698" w:rsidRDefault="000C2698" w:rsidP="00C3195D">
            <w:pPr>
              <w:pStyle w:val="TAC"/>
              <w:rPr>
                <w:lang w:val="en-US" w:eastAsia="zh-CN"/>
              </w:rPr>
            </w:pPr>
            <w:r>
              <w:rPr>
                <w:lang w:val="en-US" w:eastAsia="zh-CN"/>
              </w:rPr>
              <w:t>0</w:t>
            </w:r>
          </w:p>
        </w:tc>
      </w:tr>
      <w:tr w:rsidR="000C2698" w14:paraId="57D37CA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8F592E9"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11CBC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3C16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DE542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94FDCBA" w14:textId="77777777" w:rsidR="000C2698" w:rsidRDefault="000C2698" w:rsidP="00C3195D">
            <w:pPr>
              <w:pStyle w:val="TAC"/>
              <w:rPr>
                <w:lang w:val="en-US" w:eastAsia="zh-CN"/>
              </w:rPr>
            </w:pPr>
          </w:p>
        </w:tc>
      </w:tr>
      <w:tr w:rsidR="000C2698" w14:paraId="45582B7A"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6761C52B" w14:textId="77777777" w:rsidR="000C2698" w:rsidRDefault="000C2698" w:rsidP="00C3195D">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2CD5ECCC"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EA105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81EFB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6D5061B" w14:textId="77777777" w:rsidR="000C2698" w:rsidRDefault="000C2698" w:rsidP="00C3195D">
            <w:pPr>
              <w:pStyle w:val="TAC"/>
              <w:rPr>
                <w:lang w:val="en-US" w:eastAsia="zh-CN"/>
              </w:rPr>
            </w:pPr>
            <w:r>
              <w:rPr>
                <w:lang w:val="en-US" w:eastAsia="zh-CN"/>
              </w:rPr>
              <w:t>0</w:t>
            </w:r>
          </w:p>
        </w:tc>
      </w:tr>
      <w:tr w:rsidR="000C2698" w14:paraId="6268849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88AFD9"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0CF1171"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DCEE53"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AFAA90"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E2F29EF" w14:textId="77777777" w:rsidR="000C2698" w:rsidRDefault="000C2698" w:rsidP="00C3195D">
            <w:pPr>
              <w:pStyle w:val="TAC"/>
              <w:rPr>
                <w:lang w:val="en-US" w:eastAsia="zh-CN"/>
              </w:rPr>
            </w:pPr>
          </w:p>
        </w:tc>
      </w:tr>
      <w:tr w:rsidR="000C2698" w14:paraId="3018F8EF"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EB2D191" w14:textId="77777777" w:rsidR="000C2698" w:rsidRDefault="000C2698" w:rsidP="00C3195D">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0D1EA38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747BE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C27BD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6171F4F" w14:textId="77777777" w:rsidR="000C2698" w:rsidRDefault="000C2698" w:rsidP="00C3195D">
            <w:pPr>
              <w:pStyle w:val="TAC"/>
              <w:rPr>
                <w:lang w:val="en-US" w:eastAsia="zh-CN"/>
              </w:rPr>
            </w:pPr>
            <w:r>
              <w:rPr>
                <w:lang w:val="en-US" w:eastAsia="zh-CN"/>
              </w:rPr>
              <w:t>0</w:t>
            </w:r>
          </w:p>
        </w:tc>
      </w:tr>
      <w:tr w:rsidR="000C2698" w14:paraId="40AAFBF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912BD7E"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FC6E5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225BE5"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2C3AE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5DD9507" w14:textId="77777777" w:rsidR="000C2698" w:rsidRDefault="000C2698" w:rsidP="00C3195D">
            <w:pPr>
              <w:pStyle w:val="TAC"/>
              <w:rPr>
                <w:lang w:val="en-US" w:eastAsia="zh-CN"/>
              </w:rPr>
            </w:pPr>
          </w:p>
        </w:tc>
      </w:tr>
      <w:tr w:rsidR="000C2698" w14:paraId="4F6A998A"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7A921FED" w14:textId="77777777" w:rsidR="000C2698" w:rsidRDefault="000C2698" w:rsidP="00C3195D">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52DFD37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BF51C4"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B0C37E"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D4872D8" w14:textId="77777777" w:rsidR="000C2698" w:rsidRDefault="000C2698" w:rsidP="00C3195D">
            <w:pPr>
              <w:pStyle w:val="TAC"/>
              <w:rPr>
                <w:lang w:val="en-US" w:eastAsia="zh-CN"/>
              </w:rPr>
            </w:pPr>
            <w:r>
              <w:rPr>
                <w:lang w:val="en-US" w:eastAsia="zh-CN"/>
              </w:rPr>
              <w:t>0</w:t>
            </w:r>
          </w:p>
        </w:tc>
      </w:tr>
      <w:tr w:rsidR="000C2698" w14:paraId="17AC3FE4" w14:textId="77777777" w:rsidTr="00C3195D">
        <w:trPr>
          <w:trHeight w:val="187"/>
          <w:jc w:val="center"/>
        </w:trPr>
        <w:tc>
          <w:tcPr>
            <w:tcW w:w="1094" w:type="pct"/>
            <w:tcBorders>
              <w:top w:val="nil"/>
              <w:left w:val="single" w:sz="4" w:space="0" w:color="auto"/>
              <w:right w:val="single" w:sz="4" w:space="0" w:color="auto"/>
            </w:tcBorders>
            <w:shd w:val="clear" w:color="auto" w:fill="auto"/>
            <w:vAlign w:val="center"/>
          </w:tcPr>
          <w:p w14:paraId="47913181"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824EAB2"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4C776C"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8E2C0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C3BA816" w14:textId="77777777" w:rsidR="000C2698" w:rsidRDefault="000C2698" w:rsidP="00C3195D">
            <w:pPr>
              <w:pStyle w:val="TAC"/>
              <w:rPr>
                <w:lang w:val="en-US" w:eastAsia="zh-CN"/>
              </w:rPr>
            </w:pPr>
          </w:p>
        </w:tc>
      </w:tr>
      <w:tr w:rsidR="000C2698" w14:paraId="7A9F6D97"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461BD6E2" w14:textId="77777777" w:rsidR="000C2698" w:rsidRDefault="000C2698" w:rsidP="00C3195D">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350F79C3"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2DBF09A1" w14:textId="77777777" w:rsidR="000C2698" w:rsidRDefault="000C2698" w:rsidP="00C3195D">
            <w:pPr>
              <w:pStyle w:val="TAC"/>
              <w:rPr>
                <w:rFonts w:cs="Arial"/>
                <w:szCs w:val="18"/>
              </w:rPr>
            </w:pPr>
            <w:r>
              <w:rPr>
                <w:rFonts w:cs="Arial"/>
                <w:szCs w:val="18"/>
              </w:rPr>
              <w:t>CA_n260G</w:t>
            </w:r>
          </w:p>
          <w:p w14:paraId="14E12C86" w14:textId="77777777" w:rsidR="000C2698" w:rsidRDefault="000C2698" w:rsidP="00C3195D">
            <w:pPr>
              <w:pStyle w:val="TAC"/>
              <w:rPr>
                <w:rFonts w:cs="Arial"/>
                <w:szCs w:val="18"/>
              </w:rPr>
            </w:pPr>
            <w:r>
              <w:rPr>
                <w:rFonts w:cs="Arial"/>
                <w:szCs w:val="18"/>
              </w:rPr>
              <w:t>CA_n260H</w:t>
            </w:r>
          </w:p>
          <w:p w14:paraId="1D75CBA7" w14:textId="77777777" w:rsidR="000C2698" w:rsidRDefault="000C2698" w:rsidP="00C3195D">
            <w:pPr>
              <w:pStyle w:val="TAC"/>
              <w:rPr>
                <w:rFonts w:cs="Arial"/>
                <w:szCs w:val="18"/>
              </w:rPr>
            </w:pPr>
            <w:r>
              <w:rPr>
                <w:rFonts w:cs="Arial"/>
                <w:szCs w:val="18"/>
              </w:rPr>
              <w:t>CA_n260I</w:t>
            </w:r>
          </w:p>
          <w:p w14:paraId="4B127745" w14:textId="77777777" w:rsidR="000C2698" w:rsidRDefault="000C2698" w:rsidP="00C3195D">
            <w:pPr>
              <w:pStyle w:val="TAC"/>
              <w:rPr>
                <w:rFonts w:cs="Arial"/>
                <w:szCs w:val="18"/>
              </w:rPr>
            </w:pPr>
            <w:r>
              <w:rPr>
                <w:rFonts w:cs="Arial"/>
                <w:szCs w:val="18"/>
              </w:rPr>
              <w:t>CA_n260J</w:t>
            </w:r>
          </w:p>
          <w:p w14:paraId="1E767559" w14:textId="77777777" w:rsidR="000C2698" w:rsidRDefault="000C2698" w:rsidP="00C3195D">
            <w:pPr>
              <w:pStyle w:val="TAC"/>
              <w:rPr>
                <w:rFonts w:cs="Arial"/>
                <w:szCs w:val="18"/>
              </w:rPr>
            </w:pPr>
            <w:r>
              <w:rPr>
                <w:rFonts w:cs="Arial"/>
                <w:szCs w:val="18"/>
              </w:rPr>
              <w:t>CA_n260K</w:t>
            </w:r>
          </w:p>
          <w:p w14:paraId="4180A4A9" w14:textId="77777777" w:rsidR="000C2698" w:rsidRDefault="000C2698" w:rsidP="00C3195D">
            <w:pPr>
              <w:pStyle w:val="TAC"/>
              <w:rPr>
                <w:rFonts w:cs="Arial"/>
                <w:szCs w:val="18"/>
              </w:rPr>
            </w:pPr>
            <w:r>
              <w:rPr>
                <w:rFonts w:cs="Arial"/>
                <w:szCs w:val="18"/>
              </w:rPr>
              <w:t>CA_n261G</w:t>
            </w:r>
          </w:p>
          <w:p w14:paraId="7F39AC40" w14:textId="77777777" w:rsidR="000C2698" w:rsidRDefault="000C2698" w:rsidP="00C3195D">
            <w:pPr>
              <w:pStyle w:val="TAC"/>
              <w:rPr>
                <w:rFonts w:cs="Arial"/>
                <w:szCs w:val="18"/>
              </w:rPr>
            </w:pPr>
            <w:r>
              <w:rPr>
                <w:rFonts w:cs="Arial"/>
                <w:szCs w:val="18"/>
              </w:rPr>
              <w:t>CA_n261H</w:t>
            </w:r>
          </w:p>
          <w:p w14:paraId="629210AE" w14:textId="77777777" w:rsidR="000C2698" w:rsidRDefault="000C2698" w:rsidP="00C3195D">
            <w:pPr>
              <w:pStyle w:val="TAC"/>
              <w:rPr>
                <w:rFonts w:cs="Arial"/>
                <w:szCs w:val="18"/>
              </w:rPr>
            </w:pPr>
            <w:r>
              <w:rPr>
                <w:rFonts w:cs="Arial"/>
                <w:szCs w:val="18"/>
              </w:rPr>
              <w:t>CA_n261I</w:t>
            </w:r>
          </w:p>
          <w:p w14:paraId="1896BFC0" w14:textId="77777777" w:rsidR="000C2698" w:rsidRDefault="000C2698" w:rsidP="00C3195D">
            <w:pPr>
              <w:pStyle w:val="TAC"/>
              <w:rPr>
                <w:rFonts w:cs="Arial"/>
                <w:szCs w:val="18"/>
              </w:rPr>
            </w:pPr>
            <w:r>
              <w:rPr>
                <w:rFonts w:cs="Arial"/>
                <w:szCs w:val="18"/>
              </w:rPr>
              <w:t>CA_n261J</w:t>
            </w:r>
          </w:p>
          <w:p w14:paraId="6A46E8BD" w14:textId="77777777" w:rsidR="000C2698" w:rsidRDefault="000C2698" w:rsidP="00C3195D">
            <w:pPr>
              <w:pStyle w:val="TAC"/>
              <w:rPr>
                <w:rFonts w:cs="Arial"/>
                <w:szCs w:val="18"/>
              </w:rPr>
            </w:pPr>
            <w:r>
              <w:rPr>
                <w:rFonts w:cs="Arial"/>
                <w:szCs w:val="18"/>
              </w:rPr>
              <w:t>CA_n261K</w:t>
            </w:r>
          </w:p>
          <w:p w14:paraId="3D5B7925" w14:textId="77777777" w:rsidR="000C2698" w:rsidRDefault="000C2698" w:rsidP="00C3195D">
            <w:pPr>
              <w:pStyle w:val="TAC"/>
              <w:rPr>
                <w:rFonts w:cs="Arial"/>
                <w:szCs w:val="18"/>
              </w:rPr>
            </w:pPr>
            <w:r>
              <w:rPr>
                <w:rFonts w:cs="Arial"/>
                <w:szCs w:val="18"/>
              </w:rPr>
              <w:t>CA_n261L</w:t>
            </w:r>
          </w:p>
          <w:p w14:paraId="79435C27"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332A9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F5EEB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ED4F3F2" w14:textId="77777777" w:rsidR="000C2698" w:rsidRDefault="000C2698" w:rsidP="00C3195D">
            <w:pPr>
              <w:pStyle w:val="TAC"/>
              <w:rPr>
                <w:lang w:val="en-US" w:eastAsia="zh-CN"/>
              </w:rPr>
            </w:pPr>
            <w:r>
              <w:rPr>
                <w:rFonts w:hint="eastAsia"/>
                <w:lang w:val="en-US" w:eastAsia="zh-CN"/>
              </w:rPr>
              <w:t>0</w:t>
            </w:r>
          </w:p>
        </w:tc>
      </w:tr>
      <w:tr w:rsidR="000C2698" w14:paraId="561D5BB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3C4299"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FD3D47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8A3D0F"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536E6"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627F636" w14:textId="77777777" w:rsidR="000C2698" w:rsidRDefault="000C2698" w:rsidP="00C3195D">
            <w:pPr>
              <w:pStyle w:val="TAC"/>
              <w:rPr>
                <w:lang w:val="en-US" w:eastAsia="zh-CN"/>
              </w:rPr>
            </w:pPr>
          </w:p>
        </w:tc>
      </w:tr>
      <w:tr w:rsidR="000C2698" w14:paraId="4252FF81"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F5577F7" w14:textId="77777777" w:rsidR="000C2698" w:rsidRDefault="000C2698" w:rsidP="00C3195D">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4CE826CE"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59225"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6438B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4E14CFB" w14:textId="77777777" w:rsidR="000C2698" w:rsidRDefault="000C2698" w:rsidP="00C3195D">
            <w:pPr>
              <w:pStyle w:val="TAC"/>
              <w:rPr>
                <w:lang w:val="en-US" w:eastAsia="zh-CN"/>
              </w:rPr>
            </w:pPr>
            <w:r>
              <w:rPr>
                <w:lang w:val="en-US" w:eastAsia="zh-CN"/>
              </w:rPr>
              <w:t>0</w:t>
            </w:r>
          </w:p>
        </w:tc>
      </w:tr>
      <w:tr w:rsidR="000C2698" w14:paraId="0D94CFE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520D08B"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6ED2A07"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723DF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BFE40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C9BBC54" w14:textId="77777777" w:rsidR="000C2698" w:rsidRDefault="000C2698" w:rsidP="00C3195D">
            <w:pPr>
              <w:pStyle w:val="TAC"/>
              <w:rPr>
                <w:lang w:val="en-US" w:eastAsia="zh-CN"/>
              </w:rPr>
            </w:pPr>
          </w:p>
        </w:tc>
      </w:tr>
      <w:tr w:rsidR="000C2698" w14:paraId="33D2457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0F8FEFB" w14:textId="77777777" w:rsidR="000C2698" w:rsidRDefault="000C2698" w:rsidP="00C3195D">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0B5A94C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0AC64D"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66454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B7D5FD6" w14:textId="77777777" w:rsidR="000C2698" w:rsidRDefault="000C2698" w:rsidP="00C3195D">
            <w:pPr>
              <w:pStyle w:val="TAC"/>
              <w:rPr>
                <w:lang w:val="en-US" w:eastAsia="zh-CN"/>
              </w:rPr>
            </w:pPr>
            <w:r>
              <w:rPr>
                <w:lang w:val="en-US" w:eastAsia="zh-CN"/>
              </w:rPr>
              <w:t>0</w:t>
            </w:r>
          </w:p>
        </w:tc>
      </w:tr>
      <w:tr w:rsidR="000C2698" w14:paraId="7121D012"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BF02CD"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DB4AE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D4CD3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D0ABC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B5A4550" w14:textId="77777777" w:rsidR="000C2698" w:rsidRDefault="000C2698" w:rsidP="00C3195D">
            <w:pPr>
              <w:pStyle w:val="TAC"/>
              <w:rPr>
                <w:lang w:val="en-US" w:eastAsia="zh-CN"/>
              </w:rPr>
            </w:pPr>
          </w:p>
        </w:tc>
      </w:tr>
      <w:tr w:rsidR="000C2698" w14:paraId="6FCAACAF"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393843B7" w14:textId="77777777" w:rsidR="000C2698" w:rsidRDefault="000C2698" w:rsidP="00C3195D">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3E8AA30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9C9AA1"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E50BF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7082D9C" w14:textId="77777777" w:rsidR="000C2698" w:rsidRDefault="000C2698" w:rsidP="00C3195D">
            <w:pPr>
              <w:pStyle w:val="TAC"/>
              <w:rPr>
                <w:lang w:val="en-US" w:eastAsia="zh-CN"/>
              </w:rPr>
            </w:pPr>
            <w:r>
              <w:rPr>
                <w:lang w:val="en-US" w:eastAsia="zh-CN"/>
              </w:rPr>
              <w:t>0</w:t>
            </w:r>
          </w:p>
        </w:tc>
      </w:tr>
      <w:tr w:rsidR="000C2698" w14:paraId="4E02C2AC"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D4FAEC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F2112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887907"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97F16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3152A41" w14:textId="77777777" w:rsidR="000C2698" w:rsidRDefault="000C2698" w:rsidP="00C3195D">
            <w:pPr>
              <w:pStyle w:val="TAC"/>
              <w:rPr>
                <w:lang w:val="en-US" w:eastAsia="zh-CN"/>
              </w:rPr>
            </w:pPr>
          </w:p>
        </w:tc>
      </w:tr>
      <w:tr w:rsidR="000C2698" w14:paraId="5B68559E"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AF33020" w14:textId="77777777" w:rsidR="000C2698" w:rsidRDefault="000C2698" w:rsidP="00C3195D">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3E8A2E3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1ADD3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A5C23A"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51901D6" w14:textId="77777777" w:rsidR="000C2698" w:rsidRDefault="000C2698" w:rsidP="00C3195D">
            <w:pPr>
              <w:pStyle w:val="TAC"/>
              <w:rPr>
                <w:lang w:val="en-US" w:eastAsia="zh-CN"/>
              </w:rPr>
            </w:pPr>
            <w:r>
              <w:rPr>
                <w:lang w:val="en-US" w:eastAsia="zh-CN"/>
              </w:rPr>
              <w:t>0</w:t>
            </w:r>
          </w:p>
        </w:tc>
      </w:tr>
      <w:tr w:rsidR="000C2698" w14:paraId="35E50C9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A9775F"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C5563B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DEFBAF"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6A35C1"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89CE408" w14:textId="77777777" w:rsidR="000C2698" w:rsidRDefault="000C2698" w:rsidP="00C3195D">
            <w:pPr>
              <w:pStyle w:val="TAC"/>
              <w:rPr>
                <w:lang w:val="en-US" w:eastAsia="zh-CN"/>
              </w:rPr>
            </w:pPr>
          </w:p>
        </w:tc>
      </w:tr>
      <w:tr w:rsidR="000C2698" w14:paraId="1F6E454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2F206567" w14:textId="77777777" w:rsidR="000C2698" w:rsidRDefault="000C2698" w:rsidP="00C3195D">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08DEFFE1"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0B1DF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88CA7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9CD2E1A" w14:textId="77777777" w:rsidR="000C2698" w:rsidRDefault="000C2698" w:rsidP="00C3195D">
            <w:pPr>
              <w:pStyle w:val="TAC"/>
              <w:rPr>
                <w:lang w:val="en-US" w:eastAsia="zh-CN"/>
              </w:rPr>
            </w:pPr>
            <w:r>
              <w:rPr>
                <w:lang w:val="en-US" w:eastAsia="zh-CN"/>
              </w:rPr>
              <w:t>0</w:t>
            </w:r>
          </w:p>
        </w:tc>
      </w:tr>
      <w:tr w:rsidR="000C2698" w14:paraId="68DFA95E"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63B616"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4D6446"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0CBC0E"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972AC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D509E90" w14:textId="77777777" w:rsidR="000C2698" w:rsidRDefault="000C2698" w:rsidP="00C3195D">
            <w:pPr>
              <w:pStyle w:val="TAC"/>
              <w:rPr>
                <w:lang w:val="en-US" w:eastAsia="zh-CN"/>
              </w:rPr>
            </w:pPr>
          </w:p>
        </w:tc>
      </w:tr>
      <w:tr w:rsidR="000C2698" w14:paraId="0E7B5029"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677157AF" w14:textId="77777777" w:rsidR="000C2698" w:rsidRDefault="000C2698" w:rsidP="00C3195D">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023DBAEE"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38F496"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0BD3D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1CADC88" w14:textId="77777777" w:rsidR="000C2698" w:rsidRDefault="000C2698" w:rsidP="00C3195D">
            <w:pPr>
              <w:pStyle w:val="TAC"/>
              <w:rPr>
                <w:lang w:val="en-US" w:eastAsia="zh-CN"/>
              </w:rPr>
            </w:pPr>
            <w:r>
              <w:rPr>
                <w:lang w:val="en-US" w:eastAsia="zh-CN"/>
              </w:rPr>
              <w:t>0</w:t>
            </w:r>
          </w:p>
        </w:tc>
      </w:tr>
      <w:tr w:rsidR="000C2698" w14:paraId="082024A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BBEE706"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B19883"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34B06F"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6159C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2BF189D" w14:textId="77777777" w:rsidR="000C2698" w:rsidRDefault="000C2698" w:rsidP="00C3195D">
            <w:pPr>
              <w:pStyle w:val="TAC"/>
              <w:rPr>
                <w:lang w:val="en-US" w:eastAsia="zh-CN"/>
              </w:rPr>
            </w:pPr>
          </w:p>
        </w:tc>
      </w:tr>
      <w:tr w:rsidR="000C2698" w14:paraId="618BB842" w14:textId="77777777" w:rsidTr="00C3195D">
        <w:trPr>
          <w:trHeight w:val="187"/>
          <w:jc w:val="center"/>
        </w:trPr>
        <w:tc>
          <w:tcPr>
            <w:tcW w:w="1094" w:type="pct"/>
            <w:tcBorders>
              <w:left w:val="single" w:sz="4" w:space="0" w:color="auto"/>
              <w:bottom w:val="nil"/>
              <w:right w:val="single" w:sz="4" w:space="0" w:color="auto"/>
            </w:tcBorders>
            <w:shd w:val="clear" w:color="auto" w:fill="auto"/>
            <w:vAlign w:val="center"/>
          </w:tcPr>
          <w:p w14:paraId="542A66BE" w14:textId="77777777" w:rsidR="000C2698" w:rsidRDefault="000C2698" w:rsidP="00C3195D">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79B46594"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A9E7D0"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2ED294"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4516490" w14:textId="77777777" w:rsidR="000C2698" w:rsidRDefault="000C2698" w:rsidP="00C3195D">
            <w:pPr>
              <w:pStyle w:val="TAC"/>
              <w:rPr>
                <w:lang w:val="en-US" w:eastAsia="zh-CN"/>
              </w:rPr>
            </w:pPr>
            <w:r>
              <w:rPr>
                <w:lang w:val="en-US" w:eastAsia="zh-CN"/>
              </w:rPr>
              <w:t>0</w:t>
            </w:r>
          </w:p>
        </w:tc>
      </w:tr>
      <w:tr w:rsidR="000C2698" w14:paraId="3BC899AB" w14:textId="77777777" w:rsidTr="00C3195D">
        <w:trPr>
          <w:trHeight w:val="187"/>
          <w:jc w:val="center"/>
        </w:trPr>
        <w:tc>
          <w:tcPr>
            <w:tcW w:w="1094" w:type="pct"/>
            <w:tcBorders>
              <w:top w:val="nil"/>
              <w:left w:val="single" w:sz="4" w:space="0" w:color="auto"/>
              <w:right w:val="single" w:sz="4" w:space="0" w:color="auto"/>
            </w:tcBorders>
            <w:shd w:val="clear" w:color="auto" w:fill="auto"/>
            <w:vAlign w:val="center"/>
          </w:tcPr>
          <w:p w14:paraId="4828B4E9"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B12EED"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62239A"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FC74D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571AD775" w14:textId="77777777" w:rsidR="000C2698" w:rsidRDefault="000C2698" w:rsidP="00C3195D">
            <w:pPr>
              <w:pStyle w:val="TAC"/>
              <w:rPr>
                <w:lang w:val="en-US" w:eastAsia="zh-CN"/>
              </w:rPr>
            </w:pPr>
          </w:p>
        </w:tc>
      </w:tr>
      <w:tr w:rsidR="000C2698" w14:paraId="4BAC9700"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9BBF9C2" w14:textId="77777777" w:rsidR="000C2698" w:rsidRDefault="000C2698" w:rsidP="00C3195D">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5B6949A3"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713ADAF6" w14:textId="77777777" w:rsidR="000C2698" w:rsidRDefault="000C2698" w:rsidP="00C3195D">
            <w:pPr>
              <w:pStyle w:val="TAC"/>
              <w:rPr>
                <w:rFonts w:cs="Arial"/>
                <w:szCs w:val="18"/>
              </w:rPr>
            </w:pPr>
            <w:r>
              <w:rPr>
                <w:rFonts w:cs="Arial"/>
                <w:szCs w:val="18"/>
              </w:rPr>
              <w:t>CA_n260G</w:t>
            </w:r>
          </w:p>
          <w:p w14:paraId="79EF0D05" w14:textId="77777777" w:rsidR="000C2698" w:rsidRDefault="000C2698" w:rsidP="00C3195D">
            <w:pPr>
              <w:pStyle w:val="TAC"/>
              <w:rPr>
                <w:rFonts w:cs="Arial"/>
                <w:szCs w:val="18"/>
              </w:rPr>
            </w:pPr>
            <w:r>
              <w:rPr>
                <w:rFonts w:cs="Arial"/>
                <w:szCs w:val="18"/>
              </w:rPr>
              <w:t>CA_n260H</w:t>
            </w:r>
          </w:p>
          <w:p w14:paraId="62D36A2E" w14:textId="77777777" w:rsidR="000C2698" w:rsidRDefault="000C2698" w:rsidP="00C3195D">
            <w:pPr>
              <w:pStyle w:val="TAC"/>
              <w:rPr>
                <w:rFonts w:cs="Arial"/>
                <w:szCs w:val="18"/>
              </w:rPr>
            </w:pPr>
            <w:r>
              <w:rPr>
                <w:rFonts w:cs="Arial"/>
                <w:szCs w:val="18"/>
              </w:rPr>
              <w:t>CA_n260I</w:t>
            </w:r>
          </w:p>
          <w:p w14:paraId="639D602B" w14:textId="77777777" w:rsidR="000C2698" w:rsidRDefault="000C2698" w:rsidP="00C3195D">
            <w:pPr>
              <w:pStyle w:val="TAC"/>
              <w:rPr>
                <w:rFonts w:cs="Arial"/>
                <w:szCs w:val="18"/>
              </w:rPr>
            </w:pPr>
            <w:r>
              <w:rPr>
                <w:rFonts w:cs="Arial"/>
                <w:szCs w:val="18"/>
              </w:rPr>
              <w:t>CA_n260J</w:t>
            </w:r>
          </w:p>
          <w:p w14:paraId="277F3C52" w14:textId="77777777" w:rsidR="000C2698" w:rsidRDefault="000C2698" w:rsidP="00C3195D">
            <w:pPr>
              <w:pStyle w:val="TAC"/>
              <w:rPr>
                <w:rFonts w:cs="Arial"/>
                <w:szCs w:val="18"/>
              </w:rPr>
            </w:pPr>
            <w:r>
              <w:rPr>
                <w:rFonts w:cs="Arial"/>
                <w:szCs w:val="18"/>
              </w:rPr>
              <w:t>CA_n260K</w:t>
            </w:r>
          </w:p>
          <w:p w14:paraId="5739E271" w14:textId="77777777" w:rsidR="000C2698" w:rsidRDefault="000C2698" w:rsidP="00C3195D">
            <w:pPr>
              <w:pStyle w:val="TAC"/>
              <w:rPr>
                <w:rFonts w:cs="Arial"/>
                <w:szCs w:val="18"/>
              </w:rPr>
            </w:pPr>
            <w:r>
              <w:rPr>
                <w:rFonts w:cs="Arial"/>
                <w:szCs w:val="18"/>
              </w:rPr>
              <w:t>CA_n260L</w:t>
            </w:r>
          </w:p>
          <w:p w14:paraId="62B0DBEB" w14:textId="77777777" w:rsidR="000C2698" w:rsidRDefault="000C2698" w:rsidP="00C3195D">
            <w:pPr>
              <w:pStyle w:val="TAC"/>
              <w:rPr>
                <w:rFonts w:cs="Arial"/>
                <w:szCs w:val="18"/>
              </w:rPr>
            </w:pPr>
            <w:r>
              <w:rPr>
                <w:rFonts w:cs="Arial"/>
                <w:szCs w:val="18"/>
              </w:rPr>
              <w:t>CA_n261G</w:t>
            </w:r>
          </w:p>
          <w:p w14:paraId="35F1C287" w14:textId="77777777" w:rsidR="000C2698" w:rsidRDefault="000C2698" w:rsidP="00C3195D">
            <w:pPr>
              <w:pStyle w:val="TAC"/>
              <w:rPr>
                <w:rFonts w:cs="Arial"/>
                <w:szCs w:val="18"/>
              </w:rPr>
            </w:pPr>
            <w:r>
              <w:rPr>
                <w:rFonts w:cs="Arial"/>
                <w:szCs w:val="18"/>
              </w:rPr>
              <w:t>CA_n261H</w:t>
            </w:r>
          </w:p>
          <w:p w14:paraId="16C08E10" w14:textId="77777777" w:rsidR="000C2698" w:rsidRDefault="000C2698" w:rsidP="00C3195D">
            <w:pPr>
              <w:pStyle w:val="TAC"/>
              <w:rPr>
                <w:rFonts w:cs="Arial"/>
                <w:szCs w:val="18"/>
              </w:rPr>
            </w:pPr>
            <w:r>
              <w:rPr>
                <w:rFonts w:cs="Arial"/>
                <w:szCs w:val="18"/>
              </w:rPr>
              <w:t>CA_n261I</w:t>
            </w:r>
          </w:p>
          <w:p w14:paraId="7416A731" w14:textId="77777777" w:rsidR="000C2698" w:rsidRDefault="000C2698" w:rsidP="00C3195D">
            <w:pPr>
              <w:pStyle w:val="TAC"/>
              <w:rPr>
                <w:rFonts w:cs="Arial"/>
                <w:szCs w:val="18"/>
              </w:rPr>
            </w:pPr>
            <w:r>
              <w:rPr>
                <w:rFonts w:cs="Arial"/>
                <w:szCs w:val="18"/>
              </w:rPr>
              <w:t>CA_n261J</w:t>
            </w:r>
          </w:p>
          <w:p w14:paraId="24190986" w14:textId="77777777" w:rsidR="000C2698" w:rsidRDefault="000C2698" w:rsidP="00C3195D">
            <w:pPr>
              <w:pStyle w:val="TAC"/>
              <w:rPr>
                <w:rFonts w:cs="Arial"/>
                <w:szCs w:val="18"/>
              </w:rPr>
            </w:pPr>
            <w:r>
              <w:rPr>
                <w:rFonts w:cs="Arial"/>
                <w:szCs w:val="18"/>
              </w:rPr>
              <w:t>CA_n261K</w:t>
            </w:r>
          </w:p>
          <w:p w14:paraId="6F8F23EE" w14:textId="77777777" w:rsidR="000C2698" w:rsidRDefault="000C2698" w:rsidP="00C3195D">
            <w:pPr>
              <w:pStyle w:val="TAC"/>
              <w:rPr>
                <w:rFonts w:cs="Arial"/>
                <w:szCs w:val="18"/>
              </w:rPr>
            </w:pPr>
            <w:r>
              <w:rPr>
                <w:rFonts w:cs="Arial"/>
                <w:szCs w:val="18"/>
              </w:rPr>
              <w:t>CA_n261L</w:t>
            </w:r>
          </w:p>
          <w:p w14:paraId="616261E3"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52283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DCBAC3"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6F5B84F" w14:textId="77777777" w:rsidR="000C2698" w:rsidRDefault="000C2698" w:rsidP="00C3195D">
            <w:pPr>
              <w:pStyle w:val="TAC"/>
              <w:rPr>
                <w:lang w:val="en-US" w:eastAsia="zh-CN"/>
              </w:rPr>
            </w:pPr>
            <w:r>
              <w:rPr>
                <w:rFonts w:hint="eastAsia"/>
                <w:lang w:val="en-US" w:eastAsia="zh-CN"/>
              </w:rPr>
              <w:t>0</w:t>
            </w:r>
          </w:p>
        </w:tc>
      </w:tr>
      <w:tr w:rsidR="000C2698" w14:paraId="70F35B88"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29AED8"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25781F"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7E2D6F"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A1AB95" w14:textId="77777777" w:rsidR="000C2698" w:rsidRDefault="000C2698" w:rsidP="00C3195D">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D4025B5" w14:textId="77777777" w:rsidR="000C2698" w:rsidRDefault="000C2698" w:rsidP="00C3195D">
            <w:pPr>
              <w:pStyle w:val="TAC"/>
              <w:rPr>
                <w:lang w:val="en-US" w:eastAsia="zh-CN"/>
              </w:rPr>
            </w:pPr>
          </w:p>
        </w:tc>
      </w:tr>
      <w:tr w:rsidR="000C2698" w14:paraId="5E81E969"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30B54E3" w14:textId="77777777" w:rsidR="000C2698" w:rsidRDefault="000C2698" w:rsidP="00C3195D">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24C45245"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94F7B0"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EECD83"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74F0BBB" w14:textId="77777777" w:rsidR="000C2698" w:rsidRDefault="000C2698" w:rsidP="00C3195D">
            <w:pPr>
              <w:pStyle w:val="TAC"/>
              <w:rPr>
                <w:lang w:val="en-US" w:eastAsia="zh-CN"/>
              </w:rPr>
            </w:pPr>
            <w:r>
              <w:rPr>
                <w:lang w:val="en-US" w:eastAsia="zh-CN"/>
              </w:rPr>
              <w:t>0</w:t>
            </w:r>
          </w:p>
        </w:tc>
      </w:tr>
      <w:tr w:rsidR="000C2698" w14:paraId="35E33F85"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8E4513D"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A0D60D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47C242"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F44EBF" w14:textId="77777777" w:rsidR="000C2698" w:rsidRDefault="000C2698" w:rsidP="00C3195D">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147DB707" w14:textId="77777777" w:rsidR="000C2698" w:rsidRDefault="000C2698" w:rsidP="00C3195D">
            <w:pPr>
              <w:pStyle w:val="TAC"/>
              <w:rPr>
                <w:lang w:val="en-US" w:eastAsia="zh-CN"/>
              </w:rPr>
            </w:pPr>
          </w:p>
        </w:tc>
      </w:tr>
      <w:tr w:rsidR="000C2698" w14:paraId="60102147"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A088FBB" w14:textId="77777777" w:rsidR="000C2698" w:rsidRDefault="000C2698" w:rsidP="00C3195D">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657EDE8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2C134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D292B"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D51394D" w14:textId="77777777" w:rsidR="000C2698" w:rsidRDefault="000C2698" w:rsidP="00C3195D">
            <w:pPr>
              <w:pStyle w:val="TAC"/>
              <w:rPr>
                <w:lang w:val="en-US" w:eastAsia="zh-CN"/>
              </w:rPr>
            </w:pPr>
            <w:r>
              <w:rPr>
                <w:lang w:val="en-US" w:eastAsia="zh-CN"/>
              </w:rPr>
              <w:t>0</w:t>
            </w:r>
          </w:p>
        </w:tc>
      </w:tr>
      <w:tr w:rsidR="000C2698" w14:paraId="19C7461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D9869E"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0E55D4"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FF9E93"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735134" w14:textId="77777777" w:rsidR="000C2698" w:rsidRDefault="000C2698" w:rsidP="00C3195D">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0FF35FF" w14:textId="77777777" w:rsidR="000C2698" w:rsidRDefault="000C2698" w:rsidP="00C3195D">
            <w:pPr>
              <w:pStyle w:val="TAC"/>
              <w:rPr>
                <w:lang w:val="en-US" w:eastAsia="zh-CN"/>
              </w:rPr>
            </w:pPr>
          </w:p>
        </w:tc>
      </w:tr>
      <w:tr w:rsidR="000C2698" w14:paraId="1A8FE58E"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CD89AA7" w14:textId="77777777" w:rsidR="000C2698" w:rsidRDefault="000C2698" w:rsidP="00C3195D">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6CB1B848"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F7842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960936"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8EC413E" w14:textId="77777777" w:rsidR="000C2698" w:rsidRDefault="000C2698" w:rsidP="00C3195D">
            <w:pPr>
              <w:pStyle w:val="TAC"/>
              <w:rPr>
                <w:lang w:val="en-US" w:eastAsia="zh-CN"/>
              </w:rPr>
            </w:pPr>
            <w:r>
              <w:rPr>
                <w:lang w:val="en-US" w:eastAsia="zh-CN"/>
              </w:rPr>
              <w:t>0</w:t>
            </w:r>
          </w:p>
        </w:tc>
      </w:tr>
      <w:tr w:rsidR="000C2698" w14:paraId="5985D48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D664025"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6B790D2"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3BD02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AC8E54" w14:textId="77777777" w:rsidR="000C2698" w:rsidRDefault="000C2698" w:rsidP="00C3195D">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6DD0E99" w14:textId="77777777" w:rsidR="000C2698" w:rsidRDefault="000C2698" w:rsidP="00C3195D">
            <w:pPr>
              <w:pStyle w:val="TAC"/>
              <w:rPr>
                <w:lang w:val="en-US" w:eastAsia="zh-CN"/>
              </w:rPr>
            </w:pPr>
          </w:p>
        </w:tc>
      </w:tr>
      <w:tr w:rsidR="000C2698" w14:paraId="1895F1F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E36394B" w14:textId="77777777" w:rsidR="000C2698" w:rsidRDefault="000C2698" w:rsidP="00C3195D">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0140E9B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51A6BB"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762AB5"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D510768" w14:textId="77777777" w:rsidR="000C2698" w:rsidRDefault="000C2698" w:rsidP="00C3195D">
            <w:pPr>
              <w:pStyle w:val="TAC"/>
              <w:rPr>
                <w:lang w:val="en-US" w:eastAsia="zh-CN"/>
              </w:rPr>
            </w:pPr>
            <w:r>
              <w:rPr>
                <w:lang w:val="en-US" w:eastAsia="zh-CN"/>
              </w:rPr>
              <w:t>0</w:t>
            </w:r>
          </w:p>
        </w:tc>
      </w:tr>
      <w:tr w:rsidR="000C2698" w14:paraId="38291E13"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7081DF"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6332C7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3EA780"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ACCF83" w14:textId="77777777" w:rsidR="000C2698" w:rsidRDefault="000C2698" w:rsidP="00C3195D">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AA1B1A7" w14:textId="77777777" w:rsidR="000C2698" w:rsidRDefault="000C2698" w:rsidP="00C3195D">
            <w:pPr>
              <w:pStyle w:val="TAC"/>
              <w:rPr>
                <w:lang w:val="en-US" w:eastAsia="zh-CN"/>
              </w:rPr>
            </w:pPr>
          </w:p>
        </w:tc>
      </w:tr>
      <w:tr w:rsidR="000C2698" w14:paraId="4EA97A1F"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C73808B" w14:textId="77777777" w:rsidR="000C2698" w:rsidRDefault="000C2698" w:rsidP="00C3195D">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16170C78"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46255F"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1475D1"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6F8B7A1" w14:textId="77777777" w:rsidR="000C2698" w:rsidRDefault="000C2698" w:rsidP="00C3195D">
            <w:pPr>
              <w:pStyle w:val="TAC"/>
              <w:rPr>
                <w:lang w:val="en-US" w:eastAsia="zh-CN"/>
              </w:rPr>
            </w:pPr>
            <w:r>
              <w:rPr>
                <w:lang w:val="en-US" w:eastAsia="zh-CN"/>
              </w:rPr>
              <w:t>0</w:t>
            </w:r>
          </w:p>
        </w:tc>
      </w:tr>
      <w:tr w:rsidR="000C2698" w14:paraId="3387C75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BEE0E9"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3C728D4"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763338"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97BBE4" w14:textId="77777777" w:rsidR="000C2698" w:rsidRDefault="000C2698" w:rsidP="00C3195D">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F0FFDC8" w14:textId="77777777" w:rsidR="000C2698" w:rsidRDefault="000C2698" w:rsidP="00C3195D">
            <w:pPr>
              <w:pStyle w:val="TAC"/>
              <w:rPr>
                <w:lang w:val="en-US" w:eastAsia="zh-CN"/>
              </w:rPr>
            </w:pPr>
          </w:p>
        </w:tc>
      </w:tr>
      <w:tr w:rsidR="000C2698" w14:paraId="01C7DA4D"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AF6F45F" w14:textId="77777777" w:rsidR="000C2698" w:rsidRDefault="000C2698" w:rsidP="00C3195D">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6F09E15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159D31"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3C46A0"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C6E6290" w14:textId="77777777" w:rsidR="000C2698" w:rsidRDefault="000C2698" w:rsidP="00C3195D">
            <w:pPr>
              <w:pStyle w:val="TAC"/>
              <w:rPr>
                <w:lang w:val="en-US" w:eastAsia="zh-CN"/>
              </w:rPr>
            </w:pPr>
            <w:r>
              <w:rPr>
                <w:lang w:val="en-US" w:eastAsia="zh-CN"/>
              </w:rPr>
              <w:t>0</w:t>
            </w:r>
          </w:p>
        </w:tc>
      </w:tr>
      <w:tr w:rsidR="000C2698" w14:paraId="662753D9"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B0E60FC"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1AB996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293745"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3A4202" w14:textId="77777777" w:rsidR="000C2698" w:rsidRDefault="000C2698" w:rsidP="00C3195D">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5032ECE" w14:textId="77777777" w:rsidR="000C2698" w:rsidRDefault="000C2698" w:rsidP="00C3195D">
            <w:pPr>
              <w:pStyle w:val="TAC"/>
              <w:rPr>
                <w:lang w:val="en-US" w:eastAsia="zh-CN"/>
              </w:rPr>
            </w:pPr>
          </w:p>
        </w:tc>
      </w:tr>
      <w:tr w:rsidR="000C2698" w14:paraId="6C75AFD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DC8A2D2" w14:textId="77777777" w:rsidR="000C2698" w:rsidRDefault="000C2698" w:rsidP="00C3195D">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651B16D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486463"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4016D7" w14:textId="77777777" w:rsidR="000C2698" w:rsidRDefault="000C2698" w:rsidP="00C3195D">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CB8E6A9" w14:textId="77777777" w:rsidR="000C2698" w:rsidRDefault="000C2698" w:rsidP="00C3195D">
            <w:pPr>
              <w:pStyle w:val="TAC"/>
              <w:rPr>
                <w:lang w:val="en-US" w:eastAsia="zh-CN"/>
              </w:rPr>
            </w:pPr>
            <w:r>
              <w:rPr>
                <w:lang w:val="en-US" w:eastAsia="zh-CN"/>
              </w:rPr>
              <w:t>0</w:t>
            </w:r>
          </w:p>
        </w:tc>
      </w:tr>
      <w:tr w:rsidR="000C2698" w14:paraId="49DC5D7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E7E920" w14:textId="77777777" w:rsidR="000C2698" w:rsidRDefault="000C2698" w:rsidP="00C3195D">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50E773F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590154"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94E69C" w14:textId="77777777" w:rsidR="000C2698" w:rsidRDefault="000C2698" w:rsidP="00C3195D">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225FA226" w14:textId="77777777" w:rsidR="000C2698" w:rsidRDefault="000C2698" w:rsidP="00C3195D">
            <w:pPr>
              <w:pStyle w:val="TAC"/>
              <w:rPr>
                <w:lang w:val="en-US" w:eastAsia="zh-CN"/>
              </w:rPr>
            </w:pPr>
          </w:p>
        </w:tc>
      </w:tr>
      <w:tr w:rsidR="000C2698" w14:paraId="546AADD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5FAEAB6" w14:textId="77777777" w:rsidR="000C2698" w:rsidRDefault="000C2698" w:rsidP="00C3195D">
            <w:pPr>
              <w:pStyle w:val="TAC"/>
              <w:rPr>
                <w:rFonts w:cs="Arial"/>
                <w:szCs w:val="18"/>
              </w:rPr>
            </w:pPr>
            <w:r>
              <w:rPr>
                <w:rFonts w:cs="Arial"/>
                <w:szCs w:val="18"/>
              </w:rPr>
              <w:lastRenderedPageBreak/>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260B1658" w14:textId="77777777" w:rsidR="000C2698" w:rsidRDefault="000C2698" w:rsidP="00C3195D">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1264F9B9" w14:textId="77777777" w:rsidR="000C2698" w:rsidRDefault="000C2698" w:rsidP="00C3195D">
            <w:pPr>
              <w:pStyle w:val="TAC"/>
              <w:rPr>
                <w:rFonts w:cs="Arial"/>
                <w:szCs w:val="18"/>
              </w:rPr>
            </w:pPr>
            <w:r>
              <w:rPr>
                <w:rFonts w:cs="Arial"/>
                <w:szCs w:val="18"/>
              </w:rPr>
              <w:t>CA_n260G</w:t>
            </w:r>
          </w:p>
          <w:p w14:paraId="46CCFA2F" w14:textId="77777777" w:rsidR="000C2698" w:rsidRDefault="000C2698" w:rsidP="00C3195D">
            <w:pPr>
              <w:pStyle w:val="TAC"/>
              <w:rPr>
                <w:rFonts w:cs="Arial"/>
                <w:szCs w:val="18"/>
              </w:rPr>
            </w:pPr>
            <w:r>
              <w:rPr>
                <w:rFonts w:cs="Arial"/>
                <w:szCs w:val="18"/>
              </w:rPr>
              <w:t>CA_n260H</w:t>
            </w:r>
          </w:p>
          <w:p w14:paraId="40A6BDF5" w14:textId="77777777" w:rsidR="000C2698" w:rsidRDefault="000C2698" w:rsidP="00C3195D">
            <w:pPr>
              <w:pStyle w:val="TAC"/>
              <w:rPr>
                <w:rFonts w:cs="Arial"/>
                <w:szCs w:val="18"/>
              </w:rPr>
            </w:pPr>
            <w:r>
              <w:rPr>
                <w:rFonts w:cs="Arial"/>
                <w:szCs w:val="18"/>
              </w:rPr>
              <w:t>CA_n260I</w:t>
            </w:r>
          </w:p>
          <w:p w14:paraId="57D23486" w14:textId="77777777" w:rsidR="000C2698" w:rsidRDefault="000C2698" w:rsidP="00C3195D">
            <w:pPr>
              <w:pStyle w:val="TAC"/>
              <w:rPr>
                <w:rFonts w:cs="Arial"/>
                <w:szCs w:val="18"/>
              </w:rPr>
            </w:pPr>
            <w:r>
              <w:rPr>
                <w:rFonts w:cs="Arial"/>
                <w:szCs w:val="18"/>
              </w:rPr>
              <w:t>CA_n260J</w:t>
            </w:r>
          </w:p>
          <w:p w14:paraId="3635CE53" w14:textId="77777777" w:rsidR="000C2698" w:rsidRDefault="000C2698" w:rsidP="00C3195D">
            <w:pPr>
              <w:pStyle w:val="TAC"/>
              <w:rPr>
                <w:rFonts w:cs="Arial"/>
                <w:szCs w:val="18"/>
              </w:rPr>
            </w:pPr>
            <w:r>
              <w:rPr>
                <w:rFonts w:cs="Arial"/>
                <w:szCs w:val="18"/>
              </w:rPr>
              <w:t>CA_n260K</w:t>
            </w:r>
          </w:p>
          <w:p w14:paraId="4939113B" w14:textId="77777777" w:rsidR="000C2698" w:rsidRDefault="000C2698" w:rsidP="00C3195D">
            <w:pPr>
              <w:pStyle w:val="TAC"/>
              <w:rPr>
                <w:rFonts w:cs="Arial"/>
                <w:szCs w:val="18"/>
              </w:rPr>
            </w:pPr>
            <w:r>
              <w:rPr>
                <w:rFonts w:cs="Arial"/>
                <w:szCs w:val="18"/>
              </w:rPr>
              <w:t>CA_n260L</w:t>
            </w:r>
          </w:p>
          <w:p w14:paraId="2D56DE6D" w14:textId="77777777" w:rsidR="000C2698" w:rsidRDefault="000C2698" w:rsidP="00C3195D">
            <w:pPr>
              <w:pStyle w:val="TAC"/>
              <w:rPr>
                <w:rFonts w:cs="Arial"/>
                <w:szCs w:val="18"/>
              </w:rPr>
            </w:pPr>
            <w:r>
              <w:rPr>
                <w:rFonts w:cs="Arial"/>
                <w:szCs w:val="18"/>
              </w:rPr>
              <w:t>CA_n260M</w:t>
            </w:r>
          </w:p>
          <w:p w14:paraId="789FB4D7" w14:textId="77777777" w:rsidR="000C2698" w:rsidRDefault="000C2698" w:rsidP="00C3195D">
            <w:pPr>
              <w:pStyle w:val="TAC"/>
              <w:rPr>
                <w:rFonts w:cs="Arial"/>
                <w:szCs w:val="18"/>
              </w:rPr>
            </w:pPr>
            <w:r>
              <w:rPr>
                <w:rFonts w:cs="Arial"/>
                <w:szCs w:val="18"/>
              </w:rPr>
              <w:t>CA_n261G</w:t>
            </w:r>
          </w:p>
          <w:p w14:paraId="21E9939E" w14:textId="77777777" w:rsidR="000C2698" w:rsidRDefault="000C2698" w:rsidP="00C3195D">
            <w:pPr>
              <w:pStyle w:val="TAC"/>
              <w:rPr>
                <w:rFonts w:cs="Arial"/>
                <w:szCs w:val="18"/>
              </w:rPr>
            </w:pPr>
            <w:r>
              <w:rPr>
                <w:rFonts w:cs="Arial"/>
                <w:szCs w:val="18"/>
              </w:rPr>
              <w:t>CA_n261H</w:t>
            </w:r>
          </w:p>
          <w:p w14:paraId="18D0E373" w14:textId="77777777" w:rsidR="000C2698" w:rsidRDefault="000C2698" w:rsidP="00C3195D">
            <w:pPr>
              <w:pStyle w:val="TAC"/>
              <w:rPr>
                <w:rFonts w:cs="Arial"/>
                <w:szCs w:val="18"/>
              </w:rPr>
            </w:pPr>
            <w:r>
              <w:rPr>
                <w:rFonts w:cs="Arial"/>
                <w:szCs w:val="18"/>
              </w:rPr>
              <w:t>CA_n261I</w:t>
            </w:r>
          </w:p>
          <w:p w14:paraId="20B27E75" w14:textId="77777777" w:rsidR="000C2698" w:rsidRDefault="000C2698" w:rsidP="00C3195D">
            <w:pPr>
              <w:pStyle w:val="TAC"/>
              <w:rPr>
                <w:rFonts w:cs="Arial"/>
                <w:szCs w:val="18"/>
              </w:rPr>
            </w:pPr>
            <w:r>
              <w:rPr>
                <w:rFonts w:cs="Arial"/>
                <w:szCs w:val="18"/>
              </w:rPr>
              <w:t>CA_n261J</w:t>
            </w:r>
          </w:p>
          <w:p w14:paraId="7AAA1382" w14:textId="77777777" w:rsidR="000C2698" w:rsidRDefault="000C2698" w:rsidP="00C3195D">
            <w:pPr>
              <w:pStyle w:val="TAC"/>
              <w:rPr>
                <w:rFonts w:cs="Arial"/>
                <w:szCs w:val="18"/>
              </w:rPr>
            </w:pPr>
            <w:r>
              <w:rPr>
                <w:rFonts w:cs="Arial"/>
                <w:szCs w:val="18"/>
              </w:rPr>
              <w:t>CA_n261K</w:t>
            </w:r>
          </w:p>
          <w:p w14:paraId="69BB6D97" w14:textId="77777777" w:rsidR="000C2698" w:rsidRDefault="000C2698" w:rsidP="00C3195D">
            <w:pPr>
              <w:pStyle w:val="TAC"/>
              <w:rPr>
                <w:rFonts w:cs="Arial"/>
                <w:szCs w:val="18"/>
              </w:rPr>
            </w:pPr>
            <w:r>
              <w:rPr>
                <w:rFonts w:cs="Arial"/>
                <w:szCs w:val="18"/>
              </w:rPr>
              <w:t>CA_n261L</w:t>
            </w:r>
          </w:p>
          <w:p w14:paraId="5668345D" w14:textId="77777777" w:rsidR="000C2698" w:rsidRDefault="000C2698" w:rsidP="00C3195D">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ADACF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D0C5F5" w14:textId="77777777" w:rsidR="000C2698" w:rsidRDefault="000C2698" w:rsidP="00C3195D">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7474690" w14:textId="77777777" w:rsidR="000C2698" w:rsidRDefault="000C2698" w:rsidP="00C3195D">
            <w:pPr>
              <w:pStyle w:val="TAC"/>
              <w:rPr>
                <w:lang w:val="en-US" w:eastAsia="zh-CN"/>
              </w:rPr>
            </w:pPr>
            <w:r>
              <w:rPr>
                <w:rFonts w:hint="eastAsia"/>
                <w:lang w:val="en-US" w:eastAsia="zh-CN"/>
              </w:rPr>
              <w:t>0</w:t>
            </w:r>
          </w:p>
        </w:tc>
      </w:tr>
      <w:tr w:rsidR="000C2698" w14:paraId="114D589A"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9C25C4" w14:textId="77777777" w:rsidR="000C2698" w:rsidRDefault="000C2698" w:rsidP="00C3195D">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061921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2D630D" w14:textId="77777777" w:rsidR="000C2698" w:rsidRDefault="000C2698" w:rsidP="00C3195D">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3DD17F"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09AE4EE" w14:textId="77777777" w:rsidR="000C2698" w:rsidRDefault="000C2698" w:rsidP="00C3195D">
            <w:pPr>
              <w:pStyle w:val="TAC"/>
              <w:rPr>
                <w:lang w:val="en-US" w:eastAsia="zh-CN"/>
              </w:rPr>
            </w:pPr>
          </w:p>
        </w:tc>
      </w:tr>
      <w:tr w:rsidR="000C2698" w14:paraId="5C733862"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F4CD320" w14:textId="77777777" w:rsidR="000C2698" w:rsidRDefault="000C2698" w:rsidP="00C3195D">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214C61E5"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545DEB"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A3BE09"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1BE4BEA" w14:textId="77777777" w:rsidR="000C2698" w:rsidRDefault="000C2698" w:rsidP="00C3195D">
            <w:pPr>
              <w:pStyle w:val="TAC"/>
              <w:rPr>
                <w:lang w:val="en-US" w:eastAsia="zh-CN"/>
              </w:rPr>
            </w:pPr>
            <w:r>
              <w:rPr>
                <w:rFonts w:hint="eastAsia"/>
                <w:lang w:val="en-US" w:eastAsia="zh-CN"/>
              </w:rPr>
              <w:t>0</w:t>
            </w:r>
          </w:p>
        </w:tc>
      </w:tr>
      <w:tr w:rsidR="000C2698" w14:paraId="1115E056"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46E26A"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968DC0A"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CE5C2D"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B2FD9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EB7827D" w14:textId="77777777" w:rsidR="000C2698" w:rsidRDefault="000C2698" w:rsidP="00C3195D">
            <w:pPr>
              <w:pStyle w:val="TAC"/>
              <w:rPr>
                <w:lang w:val="en-US" w:eastAsia="zh-CN"/>
              </w:rPr>
            </w:pPr>
          </w:p>
        </w:tc>
      </w:tr>
      <w:tr w:rsidR="000C2698" w14:paraId="10C01583"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F4BFE84" w14:textId="77777777" w:rsidR="000C2698" w:rsidRDefault="000C2698" w:rsidP="00C3195D">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716FB510" w14:textId="77777777" w:rsidR="000C2698" w:rsidRDefault="000C2698" w:rsidP="00C3195D">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821FF8"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11625B"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1F72129" w14:textId="77777777" w:rsidR="000C2698" w:rsidRDefault="000C2698" w:rsidP="00C3195D">
            <w:pPr>
              <w:pStyle w:val="TAC"/>
              <w:rPr>
                <w:lang w:val="en-US" w:eastAsia="zh-CN"/>
              </w:rPr>
            </w:pPr>
            <w:r>
              <w:rPr>
                <w:rFonts w:hint="eastAsia"/>
                <w:lang w:val="en-US" w:eastAsia="zh-CN"/>
              </w:rPr>
              <w:t>0</w:t>
            </w:r>
          </w:p>
        </w:tc>
      </w:tr>
      <w:tr w:rsidR="000C2698" w14:paraId="47A992BD"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06007B"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4D49DF"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17CC06"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FADE1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B27F9DD" w14:textId="77777777" w:rsidR="000C2698" w:rsidRDefault="000C2698" w:rsidP="00C3195D">
            <w:pPr>
              <w:pStyle w:val="TAC"/>
              <w:rPr>
                <w:lang w:val="en-US" w:eastAsia="zh-CN"/>
              </w:rPr>
            </w:pPr>
          </w:p>
        </w:tc>
      </w:tr>
      <w:tr w:rsidR="000C2698" w14:paraId="17090A95"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F6F3573" w14:textId="77777777" w:rsidR="000C2698" w:rsidRDefault="000C2698" w:rsidP="00C3195D">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78625FFB"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090CE7"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40E957"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C4465FA" w14:textId="77777777" w:rsidR="000C2698" w:rsidRDefault="000C2698" w:rsidP="00C3195D">
            <w:pPr>
              <w:pStyle w:val="TAC"/>
              <w:rPr>
                <w:lang w:val="en-US" w:eastAsia="zh-CN"/>
              </w:rPr>
            </w:pPr>
            <w:r>
              <w:rPr>
                <w:rFonts w:hint="eastAsia"/>
                <w:lang w:val="en-US" w:eastAsia="zh-CN"/>
              </w:rPr>
              <w:t>0</w:t>
            </w:r>
          </w:p>
        </w:tc>
      </w:tr>
      <w:tr w:rsidR="000C2698" w14:paraId="17885364"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E7A9C1"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26830B8"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21FA5B"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8E440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8D4D1FA" w14:textId="77777777" w:rsidR="000C2698" w:rsidRDefault="000C2698" w:rsidP="00C3195D">
            <w:pPr>
              <w:pStyle w:val="TAC"/>
              <w:rPr>
                <w:lang w:val="en-US" w:eastAsia="zh-CN"/>
              </w:rPr>
            </w:pPr>
          </w:p>
        </w:tc>
      </w:tr>
      <w:tr w:rsidR="000C2698" w14:paraId="14EF4D74"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F3E8A3" w14:textId="77777777" w:rsidR="000C2698" w:rsidRDefault="000C2698" w:rsidP="00C3195D">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1F308FBB"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06BC99"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7DEDE3"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01BC8B4" w14:textId="77777777" w:rsidR="000C2698" w:rsidRDefault="000C2698" w:rsidP="00C3195D">
            <w:pPr>
              <w:pStyle w:val="TAC"/>
              <w:rPr>
                <w:lang w:val="en-US" w:eastAsia="zh-CN"/>
              </w:rPr>
            </w:pPr>
            <w:r>
              <w:rPr>
                <w:rFonts w:hint="eastAsia"/>
                <w:lang w:val="en-US" w:eastAsia="zh-CN"/>
              </w:rPr>
              <w:t>0</w:t>
            </w:r>
          </w:p>
        </w:tc>
      </w:tr>
      <w:tr w:rsidR="000C2698" w14:paraId="00BCCC8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7B0720"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9CD2200"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9E4FDD"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6AA07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E9B8EAA" w14:textId="77777777" w:rsidR="000C2698" w:rsidRDefault="000C2698" w:rsidP="00C3195D">
            <w:pPr>
              <w:pStyle w:val="TAC"/>
              <w:rPr>
                <w:lang w:val="en-US" w:eastAsia="zh-CN"/>
              </w:rPr>
            </w:pPr>
          </w:p>
        </w:tc>
      </w:tr>
      <w:tr w:rsidR="000C2698" w14:paraId="71B7DB47"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5FF166E" w14:textId="77777777" w:rsidR="000C2698" w:rsidRDefault="000C2698" w:rsidP="00C3195D">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060C6D6E"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CED062"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1CF4A8"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3E2753A" w14:textId="77777777" w:rsidR="000C2698" w:rsidRDefault="000C2698" w:rsidP="00C3195D">
            <w:pPr>
              <w:pStyle w:val="TAC"/>
              <w:rPr>
                <w:lang w:val="en-US" w:eastAsia="zh-CN"/>
              </w:rPr>
            </w:pPr>
            <w:r>
              <w:rPr>
                <w:rFonts w:hint="eastAsia"/>
                <w:lang w:val="en-US" w:eastAsia="zh-CN"/>
              </w:rPr>
              <w:t>0</w:t>
            </w:r>
          </w:p>
        </w:tc>
      </w:tr>
      <w:tr w:rsidR="000C2698" w14:paraId="2B8C3547"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5642F40"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F7578D9"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AA0B6D"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85325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6E8C9A3" w14:textId="77777777" w:rsidR="000C2698" w:rsidRDefault="000C2698" w:rsidP="00C3195D">
            <w:pPr>
              <w:pStyle w:val="TAC"/>
              <w:rPr>
                <w:lang w:val="en-US" w:eastAsia="zh-CN"/>
              </w:rPr>
            </w:pPr>
          </w:p>
        </w:tc>
      </w:tr>
      <w:tr w:rsidR="000C2698" w14:paraId="6CF3A6A8"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CE4AE13" w14:textId="77777777" w:rsidR="000C2698" w:rsidRDefault="000C2698" w:rsidP="00C3195D">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2BF6DB1B"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8406A3C"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3847F5"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2D3267" w14:textId="77777777" w:rsidR="000C2698" w:rsidRDefault="000C2698" w:rsidP="00C3195D">
            <w:pPr>
              <w:pStyle w:val="TAC"/>
              <w:rPr>
                <w:lang w:val="en-US" w:eastAsia="zh-CN"/>
              </w:rPr>
            </w:pPr>
            <w:r>
              <w:rPr>
                <w:rFonts w:hint="eastAsia"/>
                <w:lang w:val="en-US" w:eastAsia="zh-CN"/>
              </w:rPr>
              <w:t>0</w:t>
            </w:r>
          </w:p>
        </w:tc>
      </w:tr>
      <w:tr w:rsidR="000C2698" w14:paraId="372AEE13"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4D6401" w14:textId="77777777" w:rsidR="000C2698" w:rsidRDefault="000C2698" w:rsidP="00C3195D">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60266A2"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2840C1" w14:textId="77777777" w:rsidR="000C2698" w:rsidRDefault="000C2698" w:rsidP="00C3195D">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48CECD"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8329280" w14:textId="77777777" w:rsidR="000C2698" w:rsidRDefault="000C2698" w:rsidP="00C3195D">
            <w:pPr>
              <w:pStyle w:val="TAC"/>
              <w:rPr>
                <w:lang w:val="en-US" w:eastAsia="zh-CN"/>
              </w:rPr>
            </w:pPr>
          </w:p>
        </w:tc>
      </w:tr>
      <w:tr w:rsidR="000C2698" w14:paraId="35E637FC" w14:textId="77777777" w:rsidTr="00C3195D">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4FC23E0" w14:textId="77777777" w:rsidR="000C2698" w:rsidRDefault="000C2698" w:rsidP="00C3195D">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57F8FB1A"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5ED2A" w14:textId="77777777" w:rsidR="000C2698" w:rsidRDefault="000C2698" w:rsidP="00C3195D">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281A22"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E7F54D5" w14:textId="77777777" w:rsidR="000C2698" w:rsidRDefault="000C2698" w:rsidP="00C3195D">
            <w:pPr>
              <w:pStyle w:val="TAC"/>
              <w:rPr>
                <w:lang w:val="en-US" w:eastAsia="zh-CN"/>
              </w:rPr>
            </w:pPr>
            <w:r>
              <w:rPr>
                <w:rFonts w:hint="eastAsia"/>
                <w:lang w:val="en-US" w:eastAsia="zh-CN"/>
              </w:rPr>
              <w:t>0</w:t>
            </w:r>
          </w:p>
        </w:tc>
      </w:tr>
      <w:tr w:rsidR="000C2698" w14:paraId="20410B31" w14:textId="77777777" w:rsidTr="00C3195D">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FE98C2" w14:textId="77777777" w:rsidR="000C2698" w:rsidRDefault="000C2698" w:rsidP="00C3195D">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51373EFD" w14:textId="77777777" w:rsidR="000C2698" w:rsidRDefault="000C2698" w:rsidP="00C3195D">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785B0F" w14:textId="77777777" w:rsidR="000C2698" w:rsidRDefault="000C2698" w:rsidP="00C3195D">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4A1E8C" w14:textId="77777777" w:rsidR="000C2698" w:rsidRDefault="000C2698" w:rsidP="00C3195D">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182C15E" w14:textId="77777777" w:rsidR="000C2698" w:rsidRDefault="000C2698" w:rsidP="00C3195D">
            <w:pPr>
              <w:pStyle w:val="TAC"/>
              <w:rPr>
                <w:lang w:val="en-US" w:eastAsia="zh-CN"/>
              </w:rPr>
            </w:pPr>
          </w:p>
        </w:tc>
      </w:tr>
      <w:tr w:rsidR="000C2698" w14:paraId="58B86356" w14:textId="77777777" w:rsidTr="00C3195D">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7A571AAF" w14:textId="77777777" w:rsidR="000C2698" w:rsidRDefault="000C2698" w:rsidP="00C3195D">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7AA79B24" w14:textId="77777777" w:rsidR="000C2698" w:rsidRDefault="000C2698" w:rsidP="00C3195D">
            <w:pPr>
              <w:pStyle w:val="TAC"/>
              <w:jc w:val="left"/>
              <w:rPr>
                <w:lang w:eastAsia="zh-CN"/>
              </w:rPr>
            </w:pPr>
            <w:r>
              <w:rPr>
                <w:lang w:eastAsia="zh-CN"/>
              </w:rPr>
              <w:t>NOTE 2:</w:t>
            </w:r>
            <w:r>
              <w:tab/>
            </w:r>
            <w:r>
              <w:rPr>
                <w:lang w:eastAsia="zh-CN"/>
              </w:rPr>
              <w:t>Unless otherwise stated, BCS0 is referred in each constituent CA configuration</w:t>
            </w:r>
          </w:p>
          <w:p w14:paraId="0AF79FC1" w14:textId="77777777" w:rsidR="000C2698" w:rsidRDefault="000C2698" w:rsidP="00C3195D">
            <w:pPr>
              <w:pStyle w:val="TAC"/>
              <w:jc w:val="left"/>
              <w:rPr>
                <w:lang w:val="en-US" w:eastAsia="zh-CN"/>
              </w:rPr>
            </w:pPr>
            <w:r>
              <w:rPr>
                <w:lang w:eastAsia="zh-CN"/>
              </w:rPr>
              <w:t>NOTE 3:</w:t>
            </w:r>
            <w:r>
              <w:tab/>
            </w:r>
            <w:r w:rsidRPr="00270206">
              <w:rPr>
                <w:lang w:eastAsia="zh-CN"/>
              </w:rPr>
              <w:t>UL CA combination applicable to power classes 1, 2 and 5 only</w:t>
            </w:r>
          </w:p>
        </w:tc>
      </w:tr>
    </w:tbl>
    <w:p w14:paraId="7BD8AD29" w14:textId="053A828B" w:rsidR="00C43894" w:rsidRDefault="00C43894" w:rsidP="00C5612C">
      <w:pPr>
        <w:pStyle w:val="TH"/>
        <w:jc w:val="left"/>
      </w:pPr>
    </w:p>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10D8" w14:textId="77777777" w:rsidR="00AB0333" w:rsidRDefault="00AB0333">
      <w:r>
        <w:separator/>
      </w:r>
    </w:p>
  </w:endnote>
  <w:endnote w:type="continuationSeparator" w:id="0">
    <w:p w14:paraId="27CDB496" w14:textId="77777777" w:rsidR="00AB0333" w:rsidRDefault="00AB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0D1ED" w14:textId="77777777" w:rsidR="00AB0333" w:rsidRDefault="00AB0333">
      <w:r>
        <w:separator/>
      </w:r>
    </w:p>
  </w:footnote>
  <w:footnote w:type="continuationSeparator" w:id="0">
    <w:p w14:paraId="3D0DED7C" w14:textId="77777777" w:rsidR="00AB0333" w:rsidRDefault="00AB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9"/>
  </w:num>
  <w:num w:numId="5">
    <w:abstractNumId w:val="11"/>
  </w:num>
  <w:num w:numId="6">
    <w:abstractNumId w:val="26"/>
  </w:num>
  <w:num w:numId="7">
    <w:abstractNumId w:val="28"/>
  </w:num>
  <w:num w:numId="8">
    <w:abstractNumId w:val="13"/>
  </w:num>
  <w:num w:numId="9">
    <w:abstractNumId w:val="30"/>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0"/>
  </w:num>
  <w:num w:numId="21">
    <w:abstractNumId w:val="16"/>
  </w:num>
  <w:num w:numId="22">
    <w:abstractNumId w:val="22"/>
  </w:num>
  <w:num w:numId="23">
    <w:abstractNumId w:val="23"/>
  </w:num>
  <w:num w:numId="24">
    <w:abstractNumId w:val="2"/>
  </w:num>
  <w:num w:numId="25">
    <w:abstractNumId w:val="16"/>
    <w:lvlOverride w:ilvl="0">
      <w:startOverride w:val="1"/>
    </w:lvlOverride>
  </w:num>
  <w:num w:numId="2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1"/>
  </w:num>
  <w:num w:numId="29">
    <w:abstractNumId w:val="17"/>
  </w:num>
  <w:num w:numId="30">
    <w:abstractNumId w:val="1"/>
  </w:num>
  <w:num w:numId="31">
    <w:abstractNumId w:val="29"/>
  </w:num>
  <w:num w:numId="32">
    <w:abstractNumId w:val="7"/>
  </w:num>
  <w:num w:numId="33">
    <w:abstractNumId w:val="3"/>
  </w:num>
  <w:num w:numId="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0499"/>
    <w:rsid w:val="00073320"/>
    <w:rsid w:val="00080512"/>
    <w:rsid w:val="000A1303"/>
    <w:rsid w:val="000A3CD8"/>
    <w:rsid w:val="000A7498"/>
    <w:rsid w:val="000C02D2"/>
    <w:rsid w:val="000C2698"/>
    <w:rsid w:val="000C47C3"/>
    <w:rsid w:val="000D4514"/>
    <w:rsid w:val="000D58AB"/>
    <w:rsid w:val="000E3891"/>
    <w:rsid w:val="001115E9"/>
    <w:rsid w:val="00115405"/>
    <w:rsid w:val="00130673"/>
    <w:rsid w:val="0013346E"/>
    <w:rsid w:val="00133525"/>
    <w:rsid w:val="00146480"/>
    <w:rsid w:val="00147C95"/>
    <w:rsid w:val="001556B0"/>
    <w:rsid w:val="00163C61"/>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1F3741"/>
    <w:rsid w:val="0022655A"/>
    <w:rsid w:val="0022671A"/>
    <w:rsid w:val="002347A2"/>
    <w:rsid w:val="002424DB"/>
    <w:rsid w:val="00253B7F"/>
    <w:rsid w:val="0025419E"/>
    <w:rsid w:val="002675F0"/>
    <w:rsid w:val="00270C16"/>
    <w:rsid w:val="00285243"/>
    <w:rsid w:val="002878FF"/>
    <w:rsid w:val="00290004"/>
    <w:rsid w:val="00297793"/>
    <w:rsid w:val="002A6025"/>
    <w:rsid w:val="002B6339"/>
    <w:rsid w:val="002D67D3"/>
    <w:rsid w:val="002E00EE"/>
    <w:rsid w:val="002E488E"/>
    <w:rsid w:val="002E4A72"/>
    <w:rsid w:val="002F4FF4"/>
    <w:rsid w:val="0030634C"/>
    <w:rsid w:val="00317133"/>
    <w:rsid w:val="003172DC"/>
    <w:rsid w:val="003532C2"/>
    <w:rsid w:val="0035462D"/>
    <w:rsid w:val="00355195"/>
    <w:rsid w:val="00355775"/>
    <w:rsid w:val="0035666F"/>
    <w:rsid w:val="00357CA9"/>
    <w:rsid w:val="00371256"/>
    <w:rsid w:val="00371642"/>
    <w:rsid w:val="003765B8"/>
    <w:rsid w:val="0038041D"/>
    <w:rsid w:val="003951FC"/>
    <w:rsid w:val="003A3227"/>
    <w:rsid w:val="003A7EDE"/>
    <w:rsid w:val="003B5B15"/>
    <w:rsid w:val="003B744A"/>
    <w:rsid w:val="003C0079"/>
    <w:rsid w:val="003C3971"/>
    <w:rsid w:val="003C7A4A"/>
    <w:rsid w:val="003E1D7C"/>
    <w:rsid w:val="003E2744"/>
    <w:rsid w:val="003F2FF1"/>
    <w:rsid w:val="00405617"/>
    <w:rsid w:val="00407429"/>
    <w:rsid w:val="00416D84"/>
    <w:rsid w:val="00423334"/>
    <w:rsid w:val="00431BB9"/>
    <w:rsid w:val="004329D0"/>
    <w:rsid w:val="00432B52"/>
    <w:rsid w:val="00432E8F"/>
    <w:rsid w:val="004345EC"/>
    <w:rsid w:val="00435292"/>
    <w:rsid w:val="00437C2E"/>
    <w:rsid w:val="0044347C"/>
    <w:rsid w:val="00450256"/>
    <w:rsid w:val="0046197E"/>
    <w:rsid w:val="0046489A"/>
    <w:rsid w:val="00465515"/>
    <w:rsid w:val="00470A8A"/>
    <w:rsid w:val="00474402"/>
    <w:rsid w:val="004749BD"/>
    <w:rsid w:val="00475FC1"/>
    <w:rsid w:val="00481047"/>
    <w:rsid w:val="004858F4"/>
    <w:rsid w:val="004A7971"/>
    <w:rsid w:val="004B347C"/>
    <w:rsid w:val="004C1277"/>
    <w:rsid w:val="004C6989"/>
    <w:rsid w:val="004C6F0F"/>
    <w:rsid w:val="004D3578"/>
    <w:rsid w:val="004D35F0"/>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E9B"/>
    <w:rsid w:val="00544FCE"/>
    <w:rsid w:val="0054508F"/>
    <w:rsid w:val="00554867"/>
    <w:rsid w:val="005601BE"/>
    <w:rsid w:val="00563205"/>
    <w:rsid w:val="00565087"/>
    <w:rsid w:val="00566E18"/>
    <w:rsid w:val="00587D2D"/>
    <w:rsid w:val="00597B11"/>
    <w:rsid w:val="005A0EDA"/>
    <w:rsid w:val="005B0FDD"/>
    <w:rsid w:val="005C5E55"/>
    <w:rsid w:val="005D2E01"/>
    <w:rsid w:val="005D65DB"/>
    <w:rsid w:val="005D7526"/>
    <w:rsid w:val="005E4BB2"/>
    <w:rsid w:val="00602AEA"/>
    <w:rsid w:val="00614FDF"/>
    <w:rsid w:val="00625C48"/>
    <w:rsid w:val="0063150C"/>
    <w:rsid w:val="00634077"/>
    <w:rsid w:val="006353F5"/>
    <w:rsid w:val="0063543D"/>
    <w:rsid w:val="00640DF6"/>
    <w:rsid w:val="00647114"/>
    <w:rsid w:val="00651A83"/>
    <w:rsid w:val="006677A7"/>
    <w:rsid w:val="00670333"/>
    <w:rsid w:val="00681A0A"/>
    <w:rsid w:val="006838EF"/>
    <w:rsid w:val="0068702E"/>
    <w:rsid w:val="006963C8"/>
    <w:rsid w:val="006A1017"/>
    <w:rsid w:val="006A323F"/>
    <w:rsid w:val="006A3FF3"/>
    <w:rsid w:val="006A5049"/>
    <w:rsid w:val="006B30D0"/>
    <w:rsid w:val="006C3D95"/>
    <w:rsid w:val="006C5EA3"/>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23639"/>
    <w:rsid w:val="00931422"/>
    <w:rsid w:val="00942EC2"/>
    <w:rsid w:val="00946FCA"/>
    <w:rsid w:val="009514B7"/>
    <w:rsid w:val="0095401D"/>
    <w:rsid w:val="009776AD"/>
    <w:rsid w:val="009809E0"/>
    <w:rsid w:val="00990C87"/>
    <w:rsid w:val="0099471B"/>
    <w:rsid w:val="00997908"/>
    <w:rsid w:val="009A14A9"/>
    <w:rsid w:val="009B6AEE"/>
    <w:rsid w:val="009B7075"/>
    <w:rsid w:val="009B7989"/>
    <w:rsid w:val="009C0581"/>
    <w:rsid w:val="009C7A7B"/>
    <w:rsid w:val="009D11C8"/>
    <w:rsid w:val="009E0116"/>
    <w:rsid w:val="009E3411"/>
    <w:rsid w:val="009E6CB8"/>
    <w:rsid w:val="009E751B"/>
    <w:rsid w:val="009F37B7"/>
    <w:rsid w:val="00A10F02"/>
    <w:rsid w:val="00A1115A"/>
    <w:rsid w:val="00A125F0"/>
    <w:rsid w:val="00A1508C"/>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B0333"/>
    <w:rsid w:val="00AC49EF"/>
    <w:rsid w:val="00AC6BC6"/>
    <w:rsid w:val="00AD00C0"/>
    <w:rsid w:val="00AE60E4"/>
    <w:rsid w:val="00AE65E2"/>
    <w:rsid w:val="00AF2BDB"/>
    <w:rsid w:val="00B0155A"/>
    <w:rsid w:val="00B03818"/>
    <w:rsid w:val="00B06FE1"/>
    <w:rsid w:val="00B10356"/>
    <w:rsid w:val="00B123A8"/>
    <w:rsid w:val="00B13E25"/>
    <w:rsid w:val="00B15449"/>
    <w:rsid w:val="00B219FF"/>
    <w:rsid w:val="00B3014A"/>
    <w:rsid w:val="00B33B71"/>
    <w:rsid w:val="00B43C58"/>
    <w:rsid w:val="00B66363"/>
    <w:rsid w:val="00B7103F"/>
    <w:rsid w:val="00B711A5"/>
    <w:rsid w:val="00B712B7"/>
    <w:rsid w:val="00B714EB"/>
    <w:rsid w:val="00B72E0E"/>
    <w:rsid w:val="00B77C7E"/>
    <w:rsid w:val="00B806C6"/>
    <w:rsid w:val="00B8232F"/>
    <w:rsid w:val="00B93086"/>
    <w:rsid w:val="00BA19ED"/>
    <w:rsid w:val="00BA1BC7"/>
    <w:rsid w:val="00BA4B8D"/>
    <w:rsid w:val="00BC0F7D"/>
    <w:rsid w:val="00BC1A7C"/>
    <w:rsid w:val="00BC447D"/>
    <w:rsid w:val="00BC50D3"/>
    <w:rsid w:val="00BD7A18"/>
    <w:rsid w:val="00BD7D31"/>
    <w:rsid w:val="00BE3255"/>
    <w:rsid w:val="00BF128E"/>
    <w:rsid w:val="00C0273A"/>
    <w:rsid w:val="00C031C4"/>
    <w:rsid w:val="00C074DD"/>
    <w:rsid w:val="00C1496A"/>
    <w:rsid w:val="00C33079"/>
    <w:rsid w:val="00C43894"/>
    <w:rsid w:val="00C45231"/>
    <w:rsid w:val="00C47A87"/>
    <w:rsid w:val="00C5612C"/>
    <w:rsid w:val="00C63AF3"/>
    <w:rsid w:val="00C67B5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055A"/>
    <w:rsid w:val="00D3653E"/>
    <w:rsid w:val="00D37AEB"/>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43F5E"/>
    <w:rsid w:val="00E44582"/>
    <w:rsid w:val="00E4570E"/>
    <w:rsid w:val="00E514B8"/>
    <w:rsid w:val="00E5758B"/>
    <w:rsid w:val="00E61B90"/>
    <w:rsid w:val="00E62D33"/>
    <w:rsid w:val="00E670CA"/>
    <w:rsid w:val="00E702A8"/>
    <w:rsid w:val="00E77645"/>
    <w:rsid w:val="00EA15B0"/>
    <w:rsid w:val="00EA15EF"/>
    <w:rsid w:val="00EA5EA7"/>
    <w:rsid w:val="00EB1E2F"/>
    <w:rsid w:val="00EB40A3"/>
    <w:rsid w:val="00EC4A25"/>
    <w:rsid w:val="00ED1244"/>
    <w:rsid w:val="00EF0B2A"/>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12</Pages>
  <Words>1462</Words>
  <Characters>11182</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38</cp:revision>
  <cp:lastPrinted>2019-02-25T14:05:00Z</cp:lastPrinted>
  <dcterms:created xsi:type="dcterms:W3CDTF">2022-10-31T20:33:00Z</dcterms:created>
  <dcterms:modified xsi:type="dcterms:W3CDTF">2022-11-18T10:06:00Z</dcterms:modified>
</cp:coreProperties>
</file>